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2818CF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AA4C20">
        <w:rPr>
          <w:noProof w:val="0"/>
          <w:sz w:val="24"/>
          <w:szCs w:val="24"/>
        </w:rPr>
        <w:t>5</w:t>
      </w:r>
      <w:r w:rsidRPr="00B80689">
        <w:rPr>
          <w:bCs/>
          <w:noProof w:val="0"/>
          <w:sz w:val="24"/>
          <w:szCs w:val="24"/>
        </w:rPr>
        <w:tab/>
        <w:t xml:space="preserve">            </w:t>
      </w:r>
      <w:r w:rsidR="00BC0AC1" w:rsidRPr="00BC0AC1">
        <w:rPr>
          <w:bCs/>
          <w:noProof w:val="0"/>
          <w:sz w:val="24"/>
          <w:szCs w:val="24"/>
        </w:rPr>
        <w:t>S2-</w:t>
      </w:r>
      <w:r w:rsidR="001D504B" w:rsidRPr="00BC0AC1">
        <w:rPr>
          <w:bCs/>
          <w:noProof w:val="0"/>
          <w:sz w:val="24"/>
          <w:szCs w:val="24"/>
        </w:rPr>
        <w:t>24</w:t>
      </w:r>
      <w:r w:rsidR="00EF1FC0" w:rsidRPr="00EF1FC0">
        <w:rPr>
          <w:bCs/>
          <w:noProof w:val="0"/>
          <w:sz w:val="24"/>
          <w:szCs w:val="24"/>
        </w:rPr>
        <w:t>10603</w:t>
      </w:r>
    </w:p>
    <w:p w14:paraId="7CB45193" w14:textId="3012B987" w:rsidR="001E41F3" w:rsidRPr="00495C17" w:rsidRDefault="00AA4C20" w:rsidP="7CFBD186">
      <w:pPr>
        <w:pStyle w:val="3GPPHeader"/>
        <w:rPr>
          <w:rFonts w:ascii="Arial" w:eastAsia="SimSun" w:hAnsi="Arial" w:cs="Arial"/>
        </w:rPr>
      </w:pPr>
      <w:bookmarkStart w:id="0" w:name="_Hlk178113471"/>
      <w:r>
        <w:rPr>
          <w:rFonts w:ascii="Arial" w:eastAsia="SimSun" w:hAnsi="Arial" w:cs="Arial"/>
        </w:rPr>
        <w:t>Hyderabad</w:t>
      </w:r>
      <w:r w:rsidRPr="7CFBD186">
        <w:rPr>
          <w:rFonts w:ascii="Arial" w:eastAsia="SimSun" w:hAnsi="Arial" w:cs="Arial"/>
        </w:rPr>
        <w:t xml:space="preserve">, </w:t>
      </w:r>
      <w:r w:rsidR="001F004B">
        <w:rPr>
          <w:rFonts w:ascii="Arial" w:eastAsia="SimSun" w:hAnsi="Arial" w:cs="Arial"/>
        </w:rPr>
        <w:t xml:space="preserve">India, </w:t>
      </w:r>
      <w:r w:rsidRPr="7CFBD186">
        <w:rPr>
          <w:rFonts w:ascii="Arial" w:eastAsia="SimSun" w:hAnsi="Arial" w:cs="Arial"/>
        </w:rPr>
        <w:t>1</w:t>
      </w:r>
      <w:r>
        <w:rPr>
          <w:rFonts w:ascii="Arial" w:eastAsia="SimSun" w:hAnsi="Arial" w:cs="Arial"/>
        </w:rPr>
        <w:t>4</w:t>
      </w:r>
      <w:r w:rsidRPr="7CFBD186">
        <w:rPr>
          <w:rFonts w:ascii="Arial" w:eastAsia="SimSun" w:hAnsi="Arial" w:cs="Arial"/>
        </w:rPr>
        <w:t>-</w:t>
      </w:r>
      <w:r>
        <w:rPr>
          <w:rFonts w:ascii="Arial" w:eastAsia="SimSun" w:hAnsi="Arial" w:cs="Arial"/>
        </w:rPr>
        <w:t>18</w:t>
      </w:r>
      <w:r w:rsidRPr="7CFBD186">
        <w:rPr>
          <w:rFonts w:ascii="Arial" w:eastAsia="SimSun" w:hAnsi="Arial" w:cs="Arial"/>
        </w:rPr>
        <w:t xml:space="preserve"> </w:t>
      </w:r>
      <w:r>
        <w:rPr>
          <w:rFonts w:ascii="Arial" w:eastAsia="SimSun" w:hAnsi="Arial" w:cs="Arial"/>
        </w:rPr>
        <w:t>October</w:t>
      </w:r>
      <w:r w:rsidR="4A6546CA" w:rsidRPr="7CFBD186">
        <w:rPr>
          <w:rFonts w:ascii="Arial" w:eastAsia="SimSun" w:hAnsi="Arial" w:cs="Arial"/>
        </w:rPr>
        <w:t xml:space="preserve"> 2024 </w:t>
      </w:r>
      <w:bookmarkEnd w:id="0"/>
      <w:r w:rsidR="00F60C2F">
        <w:tab/>
      </w:r>
      <w:r w:rsidR="2D28EF2B" w:rsidRPr="0044249C">
        <w:rPr>
          <w:rFonts w:ascii="Arial" w:eastAsiaTheme="minorEastAsia" w:hAnsi="Arial" w:cs="Arial"/>
          <w:bCs/>
          <w:color w:val="0000FF"/>
          <w:sz w:val="20"/>
          <w:lang w:eastAsia="en-US"/>
        </w:rPr>
        <w:t>(revision of</w:t>
      </w:r>
      <w:r w:rsidRPr="0044249C">
        <w:rPr>
          <w:rFonts w:ascii="Arial" w:eastAsiaTheme="minorEastAsia" w:hAnsi="Arial" w:cs="Arial"/>
          <w:bCs/>
          <w:color w:val="0000FF"/>
          <w:sz w:val="20"/>
          <w:lang w:eastAsia="en-US"/>
        </w:rPr>
        <w:t xml:space="preserve"> S2-2408562</w:t>
      </w:r>
      <w:r w:rsidR="2D28EF2B" w:rsidRPr="0044249C">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DE363C"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53C95BB" w:rsidR="005701DE" w:rsidRPr="00410371" w:rsidRDefault="001D504B" w:rsidP="00DE642F">
            <w:pPr>
              <w:pStyle w:val="CRCoverPage"/>
              <w:spacing w:after="0"/>
              <w:rPr>
                <w:noProof/>
              </w:rPr>
            </w:pPr>
            <w:r>
              <w:rPr>
                <w:b/>
                <w:noProof/>
                <w:sz w:val="28"/>
              </w:rPr>
              <w:t>4982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19BB887" w:rsidR="005701DE" w:rsidRPr="00410371" w:rsidRDefault="00AA4C20"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D1BFBC2" w:rsidR="005701DE" w:rsidRPr="00410371" w:rsidRDefault="00DE363C"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A4C20">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E5059C5" w:rsidR="00A302F6" w:rsidRDefault="00AF66B6" w:rsidP="00DE642F">
            <w:pPr>
              <w:pStyle w:val="CRCoverPage"/>
              <w:spacing w:after="0"/>
              <w:ind w:left="100"/>
              <w:rPr>
                <w:noProof/>
              </w:rPr>
            </w:pPr>
            <w:r>
              <w:t>I-SMF selection/insertion based on local offloading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9F0BE53" w:rsidR="00A302F6" w:rsidRDefault="00DE363C"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4EB5103" w:rsidR="00A302F6" w:rsidRDefault="00AF66B6" w:rsidP="00DE642F">
            <w:pPr>
              <w:pStyle w:val="CRCoverPage"/>
              <w:spacing w:after="0"/>
              <w:ind w:left="100"/>
              <w:rPr>
                <w:noProof/>
              </w:rPr>
            </w:pPr>
            <w:r>
              <w:t>2024-</w:t>
            </w:r>
            <w:r w:rsidR="00AA4C20">
              <w:t>10</w:t>
            </w:r>
            <w:r>
              <w:t>-0</w:t>
            </w:r>
            <w:r w:rsidR="00AA4C20">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CE3EC" w14:textId="77777777"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I-SMF selection/insertion based on local offloading allowed indication in the subscription data </w:t>
            </w:r>
            <w:r w:rsidR="00D56C96">
              <w:rPr>
                <w:noProof/>
              </w:rPr>
              <w:t>is</w:t>
            </w:r>
            <w:r>
              <w:rPr>
                <w:noProof/>
              </w:rPr>
              <w:t xml:space="preserve"> introduced.</w:t>
            </w:r>
          </w:p>
          <w:p w14:paraId="16737088" w14:textId="4631CC38" w:rsidR="00D56C96" w:rsidRDefault="00D56C96"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7E1AA" w14:textId="5938063B" w:rsidR="00AF66B6" w:rsidRDefault="00AF66B6" w:rsidP="00AF66B6">
            <w:pPr>
              <w:pStyle w:val="CRCoverPage"/>
              <w:spacing w:after="0"/>
              <w:ind w:left="100"/>
              <w:rPr>
                <w:noProof/>
              </w:rPr>
            </w:pPr>
            <w:r>
              <w:rPr>
                <w:noProof/>
              </w:rPr>
              <w:t>Introduce I-SMF selection/insertion based on local offloading allowed indication</w:t>
            </w:r>
          </w:p>
          <w:p w14:paraId="10286948" w14:textId="7F74662B" w:rsidR="00A302F6" w:rsidRDefault="00A302F6" w:rsidP="00AF66B6">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14A828A" w:rsidR="00A302F6" w:rsidRDefault="00C65F84" w:rsidP="00DE642F">
            <w:pPr>
              <w:pStyle w:val="CRCoverPage"/>
              <w:spacing w:after="0"/>
              <w:ind w:left="100"/>
              <w:rPr>
                <w:noProof/>
              </w:rPr>
            </w:pPr>
            <w:r>
              <w:rPr>
                <w:lang w:eastAsia="zh-CN"/>
              </w:rPr>
              <w:t xml:space="preserve"> </w:t>
            </w:r>
            <w:r w:rsidR="00AF66B6">
              <w:rPr>
                <w:lang w:eastAsia="zh-CN"/>
              </w:rPr>
              <w:t xml:space="preserve">4.23.2, </w:t>
            </w:r>
            <w:r w:rsidR="008C707E">
              <w:rPr>
                <w:lang w:eastAsia="zh-CN"/>
              </w:rPr>
              <w:t xml:space="preserve">4.23.5.1, </w:t>
            </w:r>
            <w:r w:rsidR="00AF66B6">
              <w:rPr>
                <w:lang w:eastAsia="zh-CN"/>
              </w:rPr>
              <w:t xml:space="preserve">4.23.5.4, </w:t>
            </w:r>
            <w:r w:rsidR="00C416FA">
              <w:rPr>
                <w:lang w:eastAsia="zh-CN"/>
              </w:rPr>
              <w:t>5.2.8.2.</w:t>
            </w:r>
            <w:r w:rsidR="008C707E">
              <w:rPr>
                <w:lang w:eastAsia="zh-CN"/>
              </w:rPr>
              <w:t>2</w:t>
            </w:r>
            <w:r w:rsidR="00C416FA">
              <w:rPr>
                <w:lang w:eastAsia="zh-CN"/>
              </w:rPr>
              <w:t xml:space="preserve">, </w:t>
            </w:r>
            <w:r w:rsidR="00AF66B6">
              <w:rPr>
                <w:lang w:eastAsia="zh-CN"/>
              </w:rPr>
              <w:t>5.2.8.2.</w:t>
            </w:r>
            <w:r w:rsidR="006A6FE2">
              <w:rPr>
                <w:lang w:eastAsia="zh-CN"/>
              </w:rPr>
              <w:t>3</w:t>
            </w:r>
            <w:r w:rsidR="00AF66B6">
              <w:rPr>
                <w:lang w:eastAsia="zh-CN"/>
              </w:rPr>
              <w:t xml:space="preserve">, </w:t>
            </w:r>
            <w:r w:rsidR="008C707E">
              <w:rPr>
                <w:lang w:eastAsia="zh-CN"/>
              </w:rPr>
              <w:t xml:space="preserve">5.2.8.2.5, </w:t>
            </w:r>
            <w:r w:rsidR="00974038">
              <w:rPr>
                <w:lang w:eastAsia="zh-CN"/>
              </w:rPr>
              <w:t xml:space="preserve">5.2.8.2.8, </w:t>
            </w:r>
            <w:r w:rsidR="00D56C96">
              <w:rPr>
                <w:lang w:eastAsia="zh-CN"/>
              </w:rPr>
              <w:t>5.2.3.3.1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0FE94622"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795FBCA" w:rsidR="00A302F6" w:rsidRDefault="00AA4C20"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449357D" w:rsidR="001D504B" w:rsidRDefault="00AA4C20" w:rsidP="001D50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bookmarkStart w:id="1" w:name="_Hlk178113455"/>
            <w:r>
              <w:rPr>
                <w:noProof/>
              </w:rPr>
              <w:t xml:space="preserve">TS/TR ... CR ... </w:t>
            </w:r>
            <w:bookmarkEnd w:id="1"/>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67897FE" w:rsidR="00A302F6" w:rsidRDefault="002B2833" w:rsidP="00DE642F">
            <w:pPr>
              <w:pStyle w:val="CRCoverPage"/>
              <w:spacing w:after="0"/>
              <w:ind w:left="100"/>
              <w:rPr>
                <w:noProof/>
              </w:rPr>
            </w:pPr>
            <w:r>
              <w:rPr>
                <w:noProof/>
              </w:rPr>
              <w:t>Rev1 changes are highlighted in yellow.</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5C65C142" w14:textId="141D4AEB" w:rsidR="00A938CE" w:rsidRDefault="00C65F84" w:rsidP="006F6D06">
      <w:pPr>
        <w:rPr>
          <w:rFonts w:eastAsia="SimSun"/>
        </w:rPr>
      </w:pPr>
      <w:bookmarkStart w:id="11" w:name="_Toc162424757"/>
      <w:r>
        <w:rPr>
          <w:rFonts w:eastAsia="SimSun"/>
        </w:rPr>
        <w:t xml:space="preserve"> </w:t>
      </w:r>
    </w:p>
    <w:p w14:paraId="01AACC80" w14:textId="77777777" w:rsidR="00A938CE" w:rsidRPr="00140E21" w:rsidRDefault="00A938CE" w:rsidP="00A938CE">
      <w:pPr>
        <w:pStyle w:val="Heading3"/>
      </w:pPr>
      <w:bookmarkStart w:id="12" w:name="_Toc45193198"/>
      <w:bookmarkStart w:id="13" w:name="_Toc47592830"/>
      <w:bookmarkStart w:id="14" w:name="_Toc51834917"/>
      <w:bookmarkStart w:id="15" w:name="_Toc170197864"/>
      <w:r w:rsidRPr="00140E21">
        <w:t>4.23.2</w:t>
      </w:r>
      <w:r w:rsidRPr="00140E21">
        <w:tab/>
        <w:t>I-SMF selection</w:t>
      </w:r>
      <w:bookmarkEnd w:id="12"/>
      <w:bookmarkEnd w:id="13"/>
      <w:bookmarkEnd w:id="14"/>
      <w:bookmarkEnd w:id="15"/>
    </w:p>
    <w:p w14:paraId="1073FA75" w14:textId="3F9FCB83" w:rsidR="00A938CE" w:rsidRPr="00140E21" w:rsidRDefault="00A938CE" w:rsidP="00A938CE">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16" w:author="Nokia-TC" w:date="2024-08-09T22:55:00Z" w16du:dateUtc="2024-08-09T21:55:00Z">
        <w:r w:rsidR="002F739D">
          <w:t xml:space="preserve"> </w:t>
        </w:r>
      </w:ins>
      <w:ins w:id="17" w:author="Nokia-TC" w:date="2024-08-09T22:54:00Z" w16du:dateUtc="2024-08-09T21:54:00Z">
        <w:r w:rsidR="00FE130D">
          <w:t xml:space="preserve">Additionally, in case a target DNAI </w:t>
        </w:r>
      </w:ins>
      <w:ins w:id="18" w:author="NOKIA-TC-2" w:date="2024-09-29T23:19:00Z" w16du:dateUtc="2024-09-29T22:19:00Z">
        <w:r w:rsidR="002B7830" w:rsidRPr="002B7830">
          <w:rPr>
            <w:highlight w:val="yellow"/>
            <w:rPrChange w:id="19" w:author="NOKIA-TC-2" w:date="2024-09-29T23:20:00Z" w16du:dateUtc="2024-09-29T22:20:00Z">
              <w:rPr/>
            </w:rPrChange>
          </w:rPr>
          <w:t xml:space="preserve">is allowed for Local Offloading </w:t>
        </w:r>
      </w:ins>
      <w:ins w:id="20" w:author="NOKIA-TC-2" w:date="2024-09-29T23:20:00Z" w16du:dateUtc="2024-09-29T22:20:00Z">
        <w:r w:rsidR="002B7830" w:rsidRPr="002B7830">
          <w:rPr>
            <w:highlight w:val="yellow"/>
            <w:rPrChange w:id="21" w:author="NOKIA-TC-2" w:date="2024-09-29T23:20:00Z" w16du:dateUtc="2024-09-29T22:20:00Z">
              <w:rPr/>
            </w:rPrChange>
          </w:rPr>
          <w:t xml:space="preserve">Management, as indicated by SMF of the PDU session, </w:t>
        </w:r>
      </w:ins>
      <w:ins w:id="22" w:author="Nokia-TC" w:date="2024-08-09T22:54:00Z" w16du:dateUtc="2024-08-09T21:54:00Z">
        <w:r w:rsidR="00FE130D">
          <w:t>AMF may select/re-select an I-SMF</w:t>
        </w:r>
      </w:ins>
      <w:ins w:id="23" w:author="NOKIA-TC-2" w:date="2024-09-30T13:47:00Z" w16du:dateUtc="2024-09-30T12:47:00Z">
        <w:r w:rsidR="0010042F">
          <w:t xml:space="preserve"> </w:t>
        </w:r>
        <w:r w:rsidR="0010042F" w:rsidRPr="0010042F">
          <w:rPr>
            <w:highlight w:val="yellow"/>
            <w:rPrChange w:id="24" w:author="NOKIA-TC-2" w:date="2024-09-30T13:47:00Z" w16du:dateUtc="2024-09-30T12:47:00Z">
              <w:rPr/>
            </w:rPrChange>
          </w:rPr>
          <w:t>as described in clause 6.X of TS 23.548 [74]</w:t>
        </w:r>
      </w:ins>
      <w:ins w:id="25" w:author="Nokia-TC" w:date="2024-08-09T22:54:00Z" w16du:dateUtc="2024-08-09T21:54:00Z">
        <w:r w:rsidR="00FE130D">
          <w:t>.</w:t>
        </w:r>
      </w:ins>
    </w:p>
    <w:p w14:paraId="4C5C1793" w14:textId="71F80B11" w:rsidR="00A938CE" w:rsidRDefault="00A938CE" w:rsidP="00A938CE">
      <w:pPr>
        <w:rPr>
          <w:ins w:id="26" w:author="NOKIA-TC-2" w:date="2024-09-30T13:48:00Z" w16du:dateUtc="2024-09-30T12:48:00Z"/>
        </w:rPr>
      </w:pPr>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48C9373E" w14:textId="7DF90F21" w:rsidR="0010042F" w:rsidRDefault="0010042F" w:rsidP="00A938CE">
      <w:ins w:id="27" w:author="NOKIA-TC-2" w:date="2024-09-30T13:48:00Z" w16du:dateUtc="2024-09-30T12:48:00Z">
        <w:r w:rsidRPr="0010042F">
          <w:rPr>
            <w:highlight w:val="yellow"/>
            <w:rPrChange w:id="28" w:author="NOKIA-TC-2" w:date="2024-09-30T13:49:00Z" w16du:dateUtc="2024-09-30T12:49:00Z">
              <w:rPr/>
            </w:rPrChange>
          </w:rPr>
          <w:t>For I-SMF based Local Offloading Management case, I-SMF insertion procedure is described in clau</w:t>
        </w:r>
      </w:ins>
      <w:ins w:id="29" w:author="NOKIA-TC-2" w:date="2024-09-30T13:49:00Z" w16du:dateUtc="2024-09-30T12:49:00Z">
        <w:r w:rsidRPr="0010042F">
          <w:rPr>
            <w:highlight w:val="yellow"/>
            <w:rPrChange w:id="30" w:author="NOKIA-TC-2" w:date="2024-09-30T13:49:00Z" w16du:dateUtc="2024-09-30T12:49:00Z">
              <w:rPr/>
            </w:rPrChange>
          </w:rPr>
          <w:t>se 6.X.</w:t>
        </w:r>
      </w:ins>
      <w:ins w:id="31" w:author="NOKIA-TC-3" w:date="2024-10-04T16:21:00Z" w16du:dateUtc="2024-10-04T15:21:00Z">
        <w:r w:rsidR="002A6C8E">
          <w:rPr>
            <w:highlight w:val="yellow"/>
          </w:rPr>
          <w:t>Y</w:t>
        </w:r>
      </w:ins>
      <w:ins w:id="32" w:author="NOKIA-TC-2" w:date="2024-09-30T13:49:00Z" w16du:dateUtc="2024-09-30T12:49:00Z">
        <w:r w:rsidRPr="0010042F">
          <w:rPr>
            <w:highlight w:val="yellow"/>
            <w:rPrChange w:id="33" w:author="NOKIA-TC-2" w:date="2024-09-30T13:49:00Z" w16du:dateUtc="2024-09-30T12:49:00Z">
              <w:rPr/>
            </w:rPrChange>
          </w:rPr>
          <w:t xml:space="preserve"> of TS 23.548 [74].</w:t>
        </w:r>
      </w:ins>
    </w:p>
    <w:p w14:paraId="04012E4F" w14:textId="77777777" w:rsidR="00A938CE" w:rsidRPr="00140E21" w:rsidRDefault="00A938CE" w:rsidP="00A938CE">
      <w:r w:rsidRPr="00140E21">
        <w:t>For home routed roaming case, the AMF selects V-SMF as described in clause 4.3.2.2.3.2</w:t>
      </w:r>
      <w:r>
        <w:t xml:space="preserve"> and reselects V-SMF as described in clause 5.34.3 of TS 23.501 [2]</w:t>
      </w:r>
      <w:r w:rsidRPr="00140E21">
        <w:t>.</w:t>
      </w:r>
    </w:p>
    <w:p w14:paraId="3C5A4040" w14:textId="77777777" w:rsidR="00A938CE" w:rsidRPr="00140E21" w:rsidRDefault="00A938CE" w:rsidP="00A938CE">
      <w:r>
        <w:t>When the delegated discovery is used, the SCP selects the SMF as described in clause 5.34.3 of TS 23.501 [2] and in Annex E.</w:t>
      </w:r>
    </w:p>
    <w:p w14:paraId="7CE41556" w14:textId="77777777" w:rsidR="00A938CE" w:rsidRDefault="00A938CE" w:rsidP="006F6D06">
      <w:pPr>
        <w:rPr>
          <w:rFonts w:eastAsia="SimSun"/>
        </w:rPr>
      </w:pPr>
    </w:p>
    <w:p w14:paraId="47461FF4" w14:textId="16634845" w:rsidR="00A938CE" w:rsidRPr="00E219EA" w:rsidRDefault="002163F7" w:rsidP="00AF66B6">
      <w:pPr>
        <w:pStyle w:val="StartEndofChange"/>
        <w:rPr>
          <w:lang w:eastAsia="zh-CN"/>
        </w:rPr>
      </w:pPr>
      <w:r>
        <w:t>SECOND</w:t>
      </w:r>
      <w:r w:rsidR="00A938CE" w:rsidRPr="00E219EA">
        <w:t xml:space="preserve"> CHANGE</w:t>
      </w:r>
    </w:p>
    <w:p w14:paraId="582443DC" w14:textId="77777777" w:rsidR="002163F7" w:rsidRDefault="00A938CE" w:rsidP="002163F7">
      <w:pPr>
        <w:pStyle w:val="Heading4"/>
      </w:pPr>
      <w:r>
        <w:rPr>
          <w:rFonts w:eastAsia="SimSun"/>
        </w:rPr>
        <w:t xml:space="preserve"> </w:t>
      </w:r>
      <w:bookmarkStart w:id="34" w:name="_Toc20204334"/>
      <w:bookmarkStart w:id="35" w:name="_Toc27895026"/>
      <w:bookmarkStart w:id="36" w:name="_Toc36192108"/>
      <w:bookmarkStart w:id="37" w:name="_Toc45193207"/>
      <w:bookmarkStart w:id="38" w:name="_Toc47592839"/>
      <w:bookmarkStart w:id="39" w:name="_Toc51834926"/>
      <w:bookmarkStart w:id="40" w:name="_Toc178071964"/>
      <w:r w:rsidR="002163F7">
        <w:t>4.23.5.1</w:t>
      </w:r>
      <w:r w:rsidR="002163F7">
        <w:tab/>
        <w:t>PDU Session establishment procedure</w:t>
      </w:r>
      <w:bookmarkEnd w:id="34"/>
      <w:bookmarkEnd w:id="35"/>
      <w:bookmarkEnd w:id="36"/>
      <w:bookmarkEnd w:id="37"/>
      <w:bookmarkEnd w:id="38"/>
      <w:bookmarkEnd w:id="39"/>
      <w:bookmarkEnd w:id="40"/>
    </w:p>
    <w:p w14:paraId="024C2F82" w14:textId="77777777" w:rsidR="002163F7" w:rsidRPr="00140E21" w:rsidRDefault="002163F7" w:rsidP="002163F7">
      <w:r w:rsidRPr="00140E21">
        <w:t xml:space="preserve">For </w:t>
      </w:r>
      <w:proofErr w:type="spellStart"/>
      <w:r w:rsidRPr="00140E21">
        <w:t>non roaming</w:t>
      </w:r>
      <w:proofErr w:type="spellEnd"/>
      <w:r w:rsidRPr="00140E21">
        <w:t xml:space="preserve"> or LBO roaming, it includes the following cases:</w:t>
      </w:r>
    </w:p>
    <w:p w14:paraId="3FC746DF" w14:textId="60223C1A" w:rsidR="002163F7" w:rsidRDefault="002163F7" w:rsidP="002163F7">
      <w:pPr>
        <w:pStyle w:val="B1"/>
        <w:rPr>
          <w:ins w:id="41" w:author="NOKIA-TC-3" w:date="2024-10-04T18:14:00Z" w16du:dateUtc="2024-10-04T17:14:00Z"/>
        </w:rPr>
      </w:pPr>
      <w:r w:rsidRPr="00140E21">
        <w:t>-</w:t>
      </w:r>
      <w:r w:rsidRPr="00140E21">
        <w:tab/>
        <w:t>If the service area of the selected SMF includes the</w:t>
      </w:r>
      <w:r>
        <w:t xml:space="preserve"> current UE</w:t>
      </w:r>
      <w:r w:rsidRPr="00140E21">
        <w:t xml:space="preserve"> location, the UE requested PDU Session Establishment procedure is </w:t>
      </w:r>
      <w:ins w:id="42" w:author="NOKIA-TC-3" w:date="2024-10-04T18:12:00Z" w16du:dateUtc="2024-10-04T17:12:00Z">
        <w:r w:rsidRPr="002163F7">
          <w:rPr>
            <w:highlight w:val="yellow"/>
            <w:rPrChange w:id="43" w:author="NOKIA-TC-3" w:date="2024-10-04T18:13:00Z" w16du:dateUtc="2024-10-04T17:13:00Z">
              <w:rPr/>
            </w:rPrChange>
          </w:rPr>
          <w:t>either</w:t>
        </w:r>
        <w:r>
          <w:t xml:space="preserve"> </w:t>
        </w:r>
      </w:ins>
      <w:r w:rsidRPr="00140E21">
        <w:t>same as described in clause 4.3.2.2.1</w:t>
      </w:r>
      <w:ins w:id="44" w:author="NOKIA-TC-3" w:date="2024-10-04T18:12:00Z" w16du:dateUtc="2024-10-04T17:12:00Z">
        <w:r>
          <w:t xml:space="preserve"> </w:t>
        </w:r>
        <w:r w:rsidRPr="002163F7">
          <w:rPr>
            <w:highlight w:val="yellow"/>
            <w:rPrChange w:id="45" w:author="NOKIA-TC-3" w:date="2024-10-04T18:13:00Z" w16du:dateUtc="2024-10-04T17:13:00Z">
              <w:rPr/>
            </w:rPrChange>
          </w:rPr>
          <w:t xml:space="preserve">or as described in clause 6.X of TS 23.548 [74] if the </w:t>
        </w:r>
      </w:ins>
      <w:ins w:id="46" w:author="NOKIA-TC-3" w:date="2024-10-04T18:13:00Z" w16du:dateUtc="2024-10-04T17:13:00Z">
        <w:r w:rsidRPr="002163F7">
          <w:rPr>
            <w:highlight w:val="yellow"/>
            <w:rPrChange w:id="47" w:author="NOKIA-TC-3" w:date="2024-10-04T18:13:00Z" w16du:dateUtc="2024-10-04T17:13:00Z">
              <w:rPr/>
            </w:rPrChange>
          </w:rPr>
          <w:t xml:space="preserve">I-SMF based </w:t>
        </w:r>
      </w:ins>
      <w:ins w:id="48" w:author="NOKIA-TC-3" w:date="2024-10-04T18:12:00Z" w16du:dateUtc="2024-10-04T17:12:00Z">
        <w:r w:rsidRPr="002163F7">
          <w:rPr>
            <w:highlight w:val="yellow"/>
            <w:rPrChange w:id="49" w:author="NOKIA-TC-3" w:date="2024-10-04T18:13:00Z" w16du:dateUtc="2024-10-04T17:13:00Z">
              <w:rPr/>
            </w:rPrChange>
          </w:rPr>
          <w:t xml:space="preserve">Local Offloading Management </w:t>
        </w:r>
      </w:ins>
      <w:ins w:id="50" w:author="NOKIA-TC-3" w:date="2024-10-04T18:13:00Z" w16du:dateUtc="2024-10-04T17:13:00Z">
        <w:r w:rsidRPr="002163F7">
          <w:rPr>
            <w:highlight w:val="yellow"/>
            <w:rPrChange w:id="51" w:author="NOKIA-TC-3" w:date="2024-10-04T18:13:00Z" w16du:dateUtc="2024-10-04T17:13:00Z">
              <w:rPr/>
            </w:rPrChange>
          </w:rPr>
          <w:t>applies</w:t>
        </w:r>
      </w:ins>
      <w:r w:rsidRPr="00140E21">
        <w:t>.</w:t>
      </w:r>
    </w:p>
    <w:p w14:paraId="4ACD0ED7" w14:textId="538C7F37" w:rsidR="002163F7" w:rsidRPr="00140E21" w:rsidRDefault="002163F7" w:rsidP="002163F7">
      <w:pPr>
        <w:pStyle w:val="B1"/>
      </w:pPr>
      <w:commentRangeStart w:id="52"/>
      <w:ins w:id="53" w:author="NOKIA-TC-3" w:date="2024-10-04T18:14:00Z" w16du:dateUtc="2024-10-04T17:14:00Z">
        <w:r w:rsidRPr="002163F7">
          <w:rPr>
            <w:highlight w:val="yellow"/>
            <w:lang w:eastAsia="ko-KR"/>
            <w:rPrChange w:id="54" w:author="NOKIA-TC-3" w:date="2024-10-04T18:14:00Z" w16du:dateUtc="2024-10-04T17:14:00Z">
              <w:rPr>
                <w:lang w:eastAsia="ko-KR"/>
              </w:rPr>
            </w:rPrChange>
          </w:rPr>
          <w:t>NOTE</w:t>
        </w:r>
        <w:commentRangeEnd w:id="52"/>
        <w:r>
          <w:rPr>
            <w:rStyle w:val="CommentReference"/>
          </w:rPr>
          <w:commentReference w:id="52"/>
        </w:r>
        <w:r w:rsidRPr="002163F7">
          <w:rPr>
            <w:highlight w:val="yellow"/>
            <w:lang w:eastAsia="ko-KR"/>
            <w:rPrChange w:id="55" w:author="NOKIA-TC-3" w:date="2024-10-04T18:14:00Z" w16du:dateUtc="2024-10-04T17:14:00Z">
              <w:rPr>
                <w:lang w:eastAsia="ko-KR"/>
              </w:rPr>
            </w:rPrChange>
          </w:rPr>
          <w:t>:</w:t>
        </w:r>
        <w:r w:rsidRPr="002163F7">
          <w:rPr>
            <w:highlight w:val="yellow"/>
            <w:lang w:eastAsia="ko-KR"/>
            <w:rPrChange w:id="56" w:author="NOKIA-TC-3" w:date="2024-10-04T18:14:00Z" w16du:dateUtc="2024-10-04T17:14:00Z">
              <w:rPr>
                <w:lang w:eastAsia="ko-KR"/>
              </w:rPr>
            </w:rPrChange>
          </w:rPr>
          <w:tab/>
          <w:t>I-SMF based Local Offloading Management only applies to non-roaming scenario</w:t>
        </w:r>
        <w:r w:rsidRPr="00C925F3">
          <w:rPr>
            <w:lang w:eastAsia="ko-KR"/>
          </w:rPr>
          <w:t>.</w:t>
        </w:r>
      </w:ins>
    </w:p>
    <w:p w14:paraId="5AF6BF24" w14:textId="77777777" w:rsidR="002163F7" w:rsidRPr="00140E21" w:rsidRDefault="002163F7" w:rsidP="002163F7">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470FA8A9" w14:textId="77777777" w:rsidR="002163F7" w:rsidRDefault="002163F7" w:rsidP="002163F7">
      <w:pPr>
        <w:pStyle w:val="B1"/>
      </w:pPr>
      <w:r>
        <w:tab/>
        <w:t>This may happen e.g. at PDU Session mobility from non-3GPP access to 3GPP access as defined in clause 4.23.15.</w:t>
      </w:r>
    </w:p>
    <w:p w14:paraId="3EC63A67" w14:textId="77777777" w:rsidR="002163F7" w:rsidRDefault="002163F7" w:rsidP="002163F7">
      <w:pPr>
        <w:pStyle w:val="B1"/>
      </w:pPr>
      <w:r>
        <w:t>-</w:t>
      </w:r>
      <w:r>
        <w:tab/>
        <w:t>If the service area of the selected SMF does not include the current UE location and the UE requests a MA PDU Session, then the AMF rejects the MA PDU Session Establishment procedure.</w:t>
      </w:r>
    </w:p>
    <w:p w14:paraId="55BB678B" w14:textId="77777777" w:rsidR="002163F7" w:rsidRDefault="002163F7" w:rsidP="002163F7">
      <w:pPr>
        <w:pStyle w:val="B1"/>
      </w:pPr>
      <w:r>
        <w:t>-</w:t>
      </w:r>
      <w:r>
        <w:tab/>
        <w:t>When the delegated discovery is used, the SCP selects the SMF as described in Annex E.</w:t>
      </w:r>
    </w:p>
    <w:p w14:paraId="11802F71" w14:textId="77777777" w:rsidR="002163F7" w:rsidRDefault="002163F7" w:rsidP="002163F7">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7DA8C3C2" w14:textId="77777777" w:rsidR="002163F7" w:rsidRDefault="002163F7" w:rsidP="002163F7">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4E6AF524" w14:textId="77777777" w:rsidR="002163F7" w:rsidRDefault="002163F7" w:rsidP="002163F7">
      <w:pPr>
        <w:pStyle w:val="B1"/>
      </w:pPr>
      <w:r>
        <w:lastRenderedPageBreak/>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784B5618" w14:textId="77777777" w:rsidR="002163F7" w:rsidRDefault="002163F7" w:rsidP="002163F7">
      <w:pPr>
        <w:pStyle w:val="B1"/>
      </w:pPr>
      <w:r>
        <w:t>-</w:t>
      </w:r>
      <w:r>
        <w:tab/>
        <w:t>The S-NSSAI registered to UDM by SMF is always the S-NSSAI of HPLMN.</w:t>
      </w:r>
    </w:p>
    <w:p w14:paraId="7D32C5C2" w14:textId="77777777" w:rsidR="002163F7" w:rsidRPr="00140E21" w:rsidRDefault="002163F7" w:rsidP="002163F7">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1FD9AB2D" w14:textId="77777777" w:rsidR="002163F7" w:rsidRDefault="002163F7" w:rsidP="002163F7">
      <w:pPr>
        <w:pStyle w:val="B1"/>
      </w:pPr>
      <w:r>
        <w:t>-</w:t>
      </w:r>
      <w:r>
        <w:tab/>
        <w:t>If the service area of the selected V-SMF does not include the current UE location and the UE requests a MA PDU Session, then the AMF rejects the MA PDU Session Establishment procedure.</w:t>
      </w:r>
    </w:p>
    <w:p w14:paraId="6938072A" w14:textId="4F9ADBC1" w:rsidR="00A938CE" w:rsidRPr="002163F7" w:rsidRDefault="002163F7" w:rsidP="002163F7">
      <w:pPr>
        <w:pStyle w:val="StartEndofChange"/>
        <w:rPr>
          <w:lang w:eastAsia="zh-CN"/>
        </w:rPr>
      </w:pPr>
      <w:r>
        <w:t xml:space="preserve">THIRD </w:t>
      </w:r>
      <w:r w:rsidRPr="00E219EA">
        <w:t>CHANGE</w:t>
      </w:r>
    </w:p>
    <w:p w14:paraId="42276BE6" w14:textId="7D7A5862" w:rsidR="007659C5" w:rsidRDefault="007659C5" w:rsidP="007659C5">
      <w:pPr>
        <w:pStyle w:val="Heading4"/>
      </w:pPr>
      <w:bookmarkStart w:id="57" w:name="_Toc170197876"/>
      <w:r>
        <w:t>4.23.5.4</w:t>
      </w:r>
      <w:r>
        <w:tab/>
        <w:t>SMF triggered I-SMF selection or removal</w:t>
      </w:r>
      <w:bookmarkEnd w:id="57"/>
    </w:p>
    <w:p w14:paraId="7D63212E" w14:textId="77777777" w:rsidR="007659C5" w:rsidRDefault="007659C5" w:rsidP="007659C5">
      <w:pPr>
        <w:pStyle w:val="TH"/>
      </w:pPr>
      <w:r>
        <w:object w:dxaOrig="11150" w:dyaOrig="6179" w14:anchorId="2F4D4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7pt" o:ole="">
            <v:imagedata r:id="rId21" o:title=""/>
          </v:shape>
          <o:OLEObject Type="Embed" ProgID="Visio.Drawing.11" ShapeID="_x0000_i1025" DrawAspect="Content" ObjectID="_1789589568" r:id="rId22"/>
        </w:object>
      </w:r>
    </w:p>
    <w:p w14:paraId="5EFCDE9D" w14:textId="77777777" w:rsidR="007659C5" w:rsidRDefault="007659C5" w:rsidP="007659C5">
      <w:pPr>
        <w:pStyle w:val="TF"/>
      </w:pPr>
      <w:bookmarkStart w:id="58" w:name="_CRFigure4_23_5_41"/>
      <w:r>
        <w:t xml:space="preserve">Figure </w:t>
      </w:r>
      <w:bookmarkEnd w:id="58"/>
      <w:r>
        <w:t>4.23.5.4-1: SMF triggered I-SMF selection or removal</w:t>
      </w:r>
    </w:p>
    <w:p w14:paraId="25F52572" w14:textId="77777777" w:rsidR="007659C5" w:rsidRDefault="007659C5" w:rsidP="007659C5">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67187F30" w14:textId="0C127025" w:rsidR="00A36A08" w:rsidRDefault="007659C5" w:rsidP="007659C5">
      <w:pPr>
        <w:pStyle w:val="B1"/>
      </w:pPr>
      <w:r>
        <w:tab/>
        <w:t>Based on the received DNAI(s), the SMF may subscribe to UE mobility event notification from the AMF (e.g. UE moves into or out of Area of Interest corresponding to the received DNAI(s)).</w:t>
      </w:r>
    </w:p>
    <w:p w14:paraId="4AA31624" w14:textId="77777777" w:rsidR="007659C5" w:rsidRDefault="007659C5" w:rsidP="007659C5">
      <w:pPr>
        <w:pStyle w:val="B1"/>
      </w:pPr>
      <w:r>
        <w:tab/>
        <w:t>The SMF may determine the target DNAI(s) which are applicable to the current UE location and which can be based on common DNAI (if applicable) as described in TS 23.548 [74]. Then the SMF may decide a target DNAI finally.</w:t>
      </w:r>
    </w:p>
    <w:p w14:paraId="6D9530B4" w14:textId="77777777" w:rsidR="007659C5" w:rsidRDefault="007659C5" w:rsidP="007659C5">
      <w:pPr>
        <w:pStyle w:val="NO"/>
      </w:pPr>
      <w:r>
        <w:t>NOTE:</w:t>
      </w:r>
      <w:r>
        <w:tab/>
        <w:t>It is also possible that the SMF determines that there is no any target DNAI can be used based on PCC rule(s), e.g. when the updated PCC rules removes previously provided DNAI(s).</w:t>
      </w:r>
    </w:p>
    <w:p w14:paraId="0F7A4A20" w14:textId="77777777" w:rsidR="007659C5" w:rsidRDefault="007659C5" w:rsidP="007659C5">
      <w:pPr>
        <w:pStyle w:val="B1"/>
      </w:pPr>
      <w:r>
        <w:t>2.</w:t>
      </w:r>
      <w:r>
        <w:tab/>
        <w:t xml:space="preserve">The SMF invokes a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38255E6A" w14:textId="293BE598" w:rsidR="008371FD" w:rsidRDefault="007659C5" w:rsidP="007659C5">
      <w:pPr>
        <w:pStyle w:val="B2"/>
      </w:pPr>
      <w:r>
        <w:t>-</w:t>
      </w:r>
      <w:r>
        <w:tab/>
        <w:t>if the SMF (or the associated old I-SMF) cannot serve the target DNAI, or</w:t>
      </w:r>
    </w:p>
    <w:p w14:paraId="31CBD303" w14:textId="77777777" w:rsidR="007659C5" w:rsidRDefault="007659C5" w:rsidP="007659C5">
      <w:pPr>
        <w:pStyle w:val="B2"/>
      </w:pPr>
      <w:r>
        <w:lastRenderedPageBreak/>
        <w:t>-</w:t>
      </w:r>
      <w:r>
        <w:tab/>
        <w:t>if an I-SMF is used for the PDU Session and the SMF decides that the DNAI currently served by I-SMF is no longer be used for the PDU Session anymore hence the existing I-SMF is not needed, or</w:t>
      </w:r>
    </w:p>
    <w:p w14:paraId="47C54B4E" w14:textId="19DB686A" w:rsidR="007100D2" w:rsidRDefault="007100D2" w:rsidP="007100D2">
      <w:pPr>
        <w:pStyle w:val="B1"/>
        <w:ind w:left="851"/>
        <w:rPr>
          <w:ins w:id="59" w:author="NOKIA-TC-2" w:date="2024-09-30T13:49:00Z" w16du:dateUtc="2024-09-30T12:49:00Z"/>
        </w:rPr>
      </w:pPr>
      <w:r>
        <w:t>-</w:t>
      </w:r>
      <w:r>
        <w:tab/>
      </w:r>
      <w:r w:rsidR="007659C5">
        <w:t>if an I-SMF is used for the PDU Session and the SMF decides that the SMF itself can serve the target DNAI hence the existing I-SMF is not needed.</w:t>
      </w:r>
    </w:p>
    <w:p w14:paraId="702033BA" w14:textId="6BE14F37" w:rsidR="0010042F" w:rsidRDefault="0010042F" w:rsidP="002A6C8E">
      <w:pPr>
        <w:ind w:left="567" w:firstLine="1"/>
      </w:pPr>
      <w:ins w:id="60" w:author="NOKIA-TC-2" w:date="2024-09-30T13:50:00Z" w16du:dateUtc="2024-09-30T12:50:00Z">
        <w:r w:rsidRPr="0010042F">
          <w:rPr>
            <w:highlight w:val="yellow"/>
            <w:rPrChange w:id="61" w:author="NOKIA-TC-2" w:date="2024-09-30T13:51:00Z" w16du:dateUtc="2024-09-30T12:51:00Z">
              <w:rPr/>
            </w:rPrChange>
          </w:rPr>
          <w:t xml:space="preserve">Further details on the </w:t>
        </w:r>
      </w:ins>
      <w:ins w:id="62" w:author="NOKIA-TC-2" w:date="2024-09-30T13:49:00Z" w16du:dateUtc="2024-09-30T12:49:00Z">
        <w:r w:rsidRPr="0010042F">
          <w:rPr>
            <w:highlight w:val="yellow"/>
            <w:rPrChange w:id="63" w:author="NOKIA-TC-2" w:date="2024-09-30T13:51:00Z" w16du:dateUtc="2024-09-30T12:51:00Z">
              <w:rPr/>
            </w:rPrChange>
          </w:rPr>
          <w:t>cases defined for I-SMF based Local Offloading Management are described in clause 6.X.</w:t>
        </w:r>
      </w:ins>
      <w:ins w:id="64" w:author="NOKIA-TC-3" w:date="2024-10-04T16:22:00Z" w16du:dateUtc="2024-10-04T15:22:00Z">
        <w:r w:rsidR="002A6C8E">
          <w:rPr>
            <w:highlight w:val="yellow"/>
          </w:rPr>
          <w:t>Y</w:t>
        </w:r>
      </w:ins>
      <w:ins w:id="65" w:author="NOKIA-TC-2" w:date="2024-09-30T13:49:00Z" w16du:dateUtc="2024-09-30T12:49:00Z">
        <w:r w:rsidRPr="0010042F">
          <w:rPr>
            <w:highlight w:val="yellow"/>
            <w:rPrChange w:id="66" w:author="NOKIA-TC-2" w:date="2024-09-30T13:51:00Z" w16du:dateUtc="2024-09-30T12:51:00Z">
              <w:rPr/>
            </w:rPrChange>
          </w:rPr>
          <w:t xml:space="preserve"> of TS 23.548 [74]</w:t>
        </w:r>
      </w:ins>
      <w:ins w:id="67" w:author="NOKIA-TC-2" w:date="2024-09-30T13:50:00Z" w16du:dateUtc="2024-09-30T12:50:00Z">
        <w:r w:rsidRPr="0010042F">
          <w:rPr>
            <w:highlight w:val="yellow"/>
            <w:rPrChange w:id="68" w:author="NOKIA-TC-2" w:date="2024-09-30T13:51:00Z" w16du:dateUtc="2024-09-30T12:51:00Z">
              <w:rPr/>
            </w:rPrChange>
          </w:rPr>
          <w:t>.</w:t>
        </w:r>
      </w:ins>
    </w:p>
    <w:p w14:paraId="662BA504" w14:textId="40562F34" w:rsidR="007659C5" w:rsidRDefault="007659C5" w:rsidP="007659C5">
      <w:pPr>
        <w:pStyle w:val="B1"/>
      </w:pPr>
      <w:r>
        <w:tab/>
        <w:t xml:space="preserve">The content of the message includes the target DNAI information. The target DNAI information which indicates that the I-SMF selection or removal is expected and may include a target DNAI. </w:t>
      </w:r>
      <w:ins w:id="69" w:author="NOKIA-TC-2" w:date="2024-09-29T23:36:00Z" w16du:dateUtc="2024-09-29T22:36:00Z">
        <w:r w:rsidR="00B8537E" w:rsidRPr="00B8537E">
          <w:rPr>
            <w:highlight w:val="yellow"/>
            <w:rPrChange w:id="70" w:author="NOKIA-TC-2" w:date="2024-09-29T23:37:00Z" w16du:dateUtc="2024-09-29T22:37:00Z">
              <w:rPr/>
            </w:rPrChange>
          </w:rPr>
          <w:t>The target DNAI information may also include Local Offloading Management allowed indication</w:t>
        </w:r>
      </w:ins>
      <w:ins w:id="71" w:author="NOKIA-TC-3" w:date="2024-10-04T16:26:00Z" w16du:dateUtc="2024-10-04T15:26:00Z">
        <w:r w:rsidR="002A6C8E" w:rsidRPr="002A6C8E">
          <w:rPr>
            <w:highlight w:val="yellow"/>
            <w:rPrChange w:id="72" w:author="NOKIA-TC-3" w:date="2024-10-04T16:26:00Z" w16du:dateUtc="2024-10-04T15:26:00Z">
              <w:rPr/>
            </w:rPrChange>
          </w:rPr>
          <w:t>, as described in 6.X.Y of TS 23.548 [74]</w:t>
        </w:r>
      </w:ins>
      <w:ins w:id="73" w:author="NOKIA-TC-2" w:date="2024-09-29T23:36:00Z" w16du:dateUtc="2024-09-29T22:36:00Z">
        <w:r w:rsidR="00B8537E" w:rsidRPr="002A6C8E">
          <w:rPr>
            <w:highlight w:val="yellow"/>
            <w:rPrChange w:id="74" w:author="NOKIA-TC-3" w:date="2024-10-04T16:26:00Z" w16du:dateUtc="2024-10-04T15:26:00Z">
              <w:rPr/>
            </w:rPrChange>
          </w:rPr>
          <w:t>.</w:t>
        </w:r>
        <w:r w:rsidR="00B8537E">
          <w:t xml:space="preserve"> </w:t>
        </w:r>
      </w:ins>
      <w:r>
        <w:t>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33666963" w14:textId="6B88254D" w:rsidR="007659C5" w:rsidRDefault="007659C5" w:rsidP="007659C5">
      <w:pPr>
        <w:pStyle w:val="B1"/>
      </w:pPr>
      <w:r>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for existing PDU session to AMF.</w:t>
      </w:r>
    </w:p>
    <w:p w14:paraId="7AE5DA1F" w14:textId="6037A1B7" w:rsidR="007659C5" w:rsidRDefault="007659C5" w:rsidP="007659C5">
      <w:pPr>
        <w:pStyle w:val="B1"/>
        <w:rPr>
          <w:ins w:id="75" w:author="NOKIA-TC-2" w:date="2024-09-30T13:50:00Z" w16du:dateUtc="2024-09-30T12:50:00Z"/>
        </w:rPr>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1E40C290" w14:textId="042251DC" w:rsidR="0010042F" w:rsidRDefault="0010042F">
      <w:pPr>
        <w:pStyle w:val="B1"/>
        <w:ind w:firstLine="0"/>
        <w:pPrChange w:id="76" w:author="NOKIA-TC-2" w:date="2024-09-30T13:51:00Z" w16du:dateUtc="2024-09-30T12:51:00Z">
          <w:pPr>
            <w:pStyle w:val="B1"/>
          </w:pPr>
        </w:pPrChange>
      </w:pPr>
      <w:ins w:id="77" w:author="NOKIA-TC-2" w:date="2024-09-30T13:51:00Z" w16du:dateUtc="2024-09-30T12:51:00Z">
        <w:r w:rsidRPr="0010042F">
          <w:rPr>
            <w:highlight w:val="yellow"/>
            <w:rPrChange w:id="78" w:author="NOKIA-TC-2" w:date="2024-09-30T13:51:00Z" w16du:dateUtc="2024-09-30T12:51:00Z">
              <w:rPr/>
            </w:rPrChange>
          </w:rPr>
          <w:t xml:space="preserve">I-SMF selection and removal procedures specific </w:t>
        </w:r>
      </w:ins>
      <w:ins w:id="79" w:author="NOKIA-TC-3" w:date="2024-10-04T18:17:00Z" w16du:dateUtc="2024-10-04T17:17:00Z">
        <w:r w:rsidR="00610943">
          <w:rPr>
            <w:highlight w:val="yellow"/>
          </w:rPr>
          <w:t>when</w:t>
        </w:r>
      </w:ins>
      <w:ins w:id="80" w:author="NOKIA-TC-2" w:date="2024-09-30T13:51:00Z" w16du:dateUtc="2024-09-30T12:51:00Z">
        <w:r w:rsidRPr="0010042F">
          <w:rPr>
            <w:highlight w:val="yellow"/>
            <w:rPrChange w:id="81" w:author="NOKIA-TC-2" w:date="2024-09-30T13:51:00Z" w16du:dateUtc="2024-09-30T12:51:00Z">
              <w:rPr/>
            </w:rPrChange>
          </w:rPr>
          <w:t xml:space="preserve"> I-SMF based Local Offloading Management </w:t>
        </w:r>
      </w:ins>
      <w:ins w:id="82" w:author="NOKIA-TC-3" w:date="2024-10-04T18:17:00Z" w16du:dateUtc="2024-10-04T17:17:00Z">
        <w:r w:rsidR="00610943">
          <w:rPr>
            <w:highlight w:val="yellow"/>
          </w:rPr>
          <w:t>applies</w:t>
        </w:r>
      </w:ins>
      <w:ins w:id="83" w:author="NOKIA-TC-2" w:date="2024-09-30T13:51:00Z" w16du:dateUtc="2024-09-30T12:51:00Z">
        <w:r w:rsidRPr="0010042F">
          <w:rPr>
            <w:highlight w:val="yellow"/>
            <w:rPrChange w:id="84" w:author="NOKIA-TC-2" w:date="2024-09-30T13:51:00Z" w16du:dateUtc="2024-09-30T12:51:00Z">
              <w:rPr/>
            </w:rPrChange>
          </w:rPr>
          <w:t xml:space="preserve"> are defined in clause 6.X.2 of TS 23.548 [74].</w:t>
        </w:r>
      </w:ins>
    </w:p>
    <w:p w14:paraId="5EEDCB53" w14:textId="77777777" w:rsidR="007659C5" w:rsidRDefault="007659C5" w:rsidP="007659C5">
      <w:pPr>
        <w:pStyle w:val="B1"/>
      </w:pPr>
      <w:r>
        <w:t>4.</w:t>
      </w:r>
      <w:r>
        <w:tab/>
        <w:t xml:space="preserve">The AMF sends a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639E16ED" w14:textId="557EAF98" w:rsidR="007659C5" w:rsidRDefault="007659C5" w:rsidP="007659C5">
      <w:pPr>
        <w:pStyle w:val="B2"/>
      </w:pPr>
      <w:r>
        <w:tab/>
        <w:t>The AMF includes target DNAI received from SMF in the message. When the UE is in CONNECTED state the AMF also include indication of no NG-RAN change.</w:t>
      </w:r>
    </w:p>
    <w:p w14:paraId="42E271E4" w14:textId="77777777" w:rsidR="007659C5" w:rsidRDefault="007659C5" w:rsidP="007659C5">
      <w:pPr>
        <w:pStyle w:val="B1"/>
      </w:pPr>
      <w:r>
        <w:t>5.</w:t>
      </w:r>
      <w:r>
        <w:tab/>
        <w:t>The procedure described in clauses 4.23.4.3 (case: I-SMF insertion or I-SMF change) starting from step 4 takes place with the following difference:</w:t>
      </w:r>
    </w:p>
    <w:p w14:paraId="043811F9" w14:textId="77777777" w:rsidR="007659C5" w:rsidRDefault="007659C5" w:rsidP="007659C5">
      <w:pPr>
        <w:pStyle w:val="B2"/>
      </w:pPr>
      <w:r>
        <w:tab/>
        <w:t>In step 4a, the (target) new I-SMF sends the indication of no NG-RAN change to the old I-SMF or SMF as it is received from AMF.</w:t>
      </w:r>
    </w:p>
    <w:p w14:paraId="76161E46" w14:textId="77777777" w:rsidR="007659C5" w:rsidRDefault="007659C5" w:rsidP="007659C5">
      <w:pPr>
        <w:pStyle w:val="B2"/>
      </w:pPr>
      <w:r>
        <w:tab/>
        <w:t>In step 4b, when the old I-SMF or SMF receives indication of no NG-RAN change it include the additional Downlink Tunnel Info of NG-RAN in the SM context of the PDU Session.</w:t>
      </w:r>
    </w:p>
    <w:p w14:paraId="499452B3" w14:textId="277BE8E3" w:rsidR="007659C5" w:rsidRDefault="007659C5" w:rsidP="007659C5">
      <w:pPr>
        <w:pStyle w:val="B2"/>
      </w:pPr>
      <w:r>
        <w:tab/>
        <w:t>In step 5, the I-SMF selects the I-UPF based on target.</w:t>
      </w:r>
    </w:p>
    <w:p w14:paraId="5A356CD3" w14:textId="77777777" w:rsidR="007659C5" w:rsidRDefault="007659C5" w:rsidP="007659C5">
      <w:pPr>
        <w:pStyle w:val="B2"/>
      </w:pPr>
      <w:r>
        <w:tab/>
        <w:t>In step 6, the target I-SMF should reuse the downlink Tunnel Info of serving RAN node if received from old I-SMF/SMF as described in clause 4.23.4.3.</w:t>
      </w:r>
    </w:p>
    <w:p w14:paraId="4E9CC5A6" w14:textId="77777777" w:rsidR="007659C5" w:rsidRDefault="007659C5" w:rsidP="007659C5">
      <w:pPr>
        <w:pStyle w:val="B2"/>
      </w:pPr>
      <w:r>
        <w:tab/>
        <w:t>In step 9, if the new I-SMF receives the Downlink Tunnel Info of NG-RAN, the N2 SM information includes PDU Session Resource Modification message.</w:t>
      </w:r>
    </w:p>
    <w:p w14:paraId="6F5759D4" w14:textId="77777777" w:rsidR="007659C5" w:rsidRDefault="007659C5" w:rsidP="007659C5">
      <w:pPr>
        <w:pStyle w:val="B1"/>
      </w:pPr>
      <w:r>
        <w:tab/>
        <w:t>The procedure described in clause 4.23.4.3 (case: I-SMF removal) starting from step 11 takes place with the following difference:</w:t>
      </w:r>
    </w:p>
    <w:p w14:paraId="051E02C5" w14:textId="77777777" w:rsidR="007659C5" w:rsidRDefault="007659C5" w:rsidP="007659C5">
      <w:pPr>
        <w:pStyle w:val="B2"/>
      </w:pPr>
      <w:r>
        <w:tab/>
        <w:t>In step 11a, the SMF sends an indication of no NG-RAN change to the old I-SMF as it received from AMF.</w:t>
      </w:r>
    </w:p>
    <w:p w14:paraId="6B5CF0A4" w14:textId="77777777" w:rsidR="007659C5" w:rsidRDefault="007659C5" w:rsidP="007659C5">
      <w:pPr>
        <w:pStyle w:val="B2"/>
      </w:pPr>
      <w:r>
        <w:tab/>
        <w:t>In step 11b, when the old I-SMF receives indication of no NG-RAN change it include the additional Downlink Tunnel Info of NG-RAN in the SM context of the PDU Session.</w:t>
      </w:r>
    </w:p>
    <w:p w14:paraId="6788C2CE" w14:textId="3861147D" w:rsidR="007659C5" w:rsidRDefault="007659C5" w:rsidP="007659C5">
      <w:pPr>
        <w:pStyle w:val="B2"/>
      </w:pPr>
      <w:r>
        <w:tab/>
        <w:t>In step 12, the SMF selects a new I-UPF based on target DNAI.</w:t>
      </w:r>
    </w:p>
    <w:p w14:paraId="04A6432A" w14:textId="77777777" w:rsidR="007659C5" w:rsidRDefault="007659C5" w:rsidP="007659C5">
      <w:pPr>
        <w:pStyle w:val="B2"/>
      </w:pPr>
      <w:r>
        <w:tab/>
        <w:t>In step 16, if the SMF receives the Downlink Tunnel Info of NG-RAN, the N2 SM information includes PDU Session Resource Modification message.</w:t>
      </w:r>
    </w:p>
    <w:p w14:paraId="796B4C11" w14:textId="77777777" w:rsidR="007659C5" w:rsidRDefault="007659C5" w:rsidP="007659C5">
      <w:pPr>
        <w:pStyle w:val="B2"/>
      </w:pPr>
      <w:r>
        <w:lastRenderedPageBreak/>
        <w:tab/>
        <w:t>If the UE is in IDLE state the step 17-21 are skipped. Steps 17a and 17b are still performed to release the old I-SMF.</w:t>
      </w:r>
    </w:p>
    <w:p w14:paraId="24520FA7" w14:textId="77777777" w:rsidR="007659C5" w:rsidRDefault="007659C5" w:rsidP="007659C5">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7B2F4DA9" w14:textId="018E51FB" w:rsidR="007659C5" w:rsidRDefault="007659C5" w:rsidP="007659C5">
      <w:pPr>
        <w:pStyle w:val="B2"/>
      </w:pPr>
      <w:r>
        <w:tab/>
        <w:t>In step 2, the I-SMF selects a new PDU Session Anchor (PSA2) based on the target DNAI received in step 4.</w:t>
      </w:r>
    </w:p>
    <w:p w14:paraId="60C33DFC" w14:textId="77777777" w:rsidR="007659C5" w:rsidRDefault="007659C5" w:rsidP="007659C5">
      <w:pPr>
        <w:pStyle w:val="B1"/>
      </w:pPr>
      <w:r>
        <w:tab/>
        <w:t>For the case of I-SMF removal, the PSA and UL CL/BP controlled by SMF is inserted as described from steps 2 to 8 in Figure 4.3.5.4-1 with the following difference:</w:t>
      </w:r>
    </w:p>
    <w:p w14:paraId="3D2DD479" w14:textId="3299E207" w:rsidR="007659C5" w:rsidRDefault="007659C5" w:rsidP="007659C5">
      <w:pPr>
        <w:pStyle w:val="B2"/>
      </w:pPr>
      <w:r>
        <w:tab/>
        <w:t>In step 2, the SMF selects a new PDU Session Anchor (PSA2) based on the target DNAI if received in step 4.</w:t>
      </w:r>
    </w:p>
    <w:p w14:paraId="104949A1" w14:textId="77777777" w:rsidR="00E807AB" w:rsidRDefault="00E807AB" w:rsidP="00E807AB"/>
    <w:p w14:paraId="2C8C2D13" w14:textId="31C172E8" w:rsidR="00221992" w:rsidRDefault="002163F7" w:rsidP="00F71C82">
      <w:pPr>
        <w:pStyle w:val="StartEndofChange"/>
        <w:rPr>
          <w:lang w:eastAsia="zh-CN"/>
        </w:rPr>
      </w:pPr>
      <w:r>
        <w:t>FOURTH</w:t>
      </w:r>
      <w:r w:rsidR="00E807AB">
        <w:t xml:space="preserve"> </w:t>
      </w:r>
      <w:r w:rsidR="00E807AB" w:rsidRPr="00E219EA">
        <w:t>CHANGE</w:t>
      </w:r>
      <w:bookmarkEnd w:id="11"/>
    </w:p>
    <w:p w14:paraId="0EC6CD2E" w14:textId="77777777" w:rsidR="004F3DA3" w:rsidRPr="00140E21" w:rsidRDefault="004F3DA3" w:rsidP="004F3DA3">
      <w:pPr>
        <w:pStyle w:val="Heading5"/>
        <w:rPr>
          <w:lang w:eastAsia="zh-CN"/>
        </w:rPr>
      </w:pPr>
      <w:bookmarkStart w:id="85" w:name="_Toc20204633"/>
      <w:bookmarkStart w:id="86" w:name="_Toc27895339"/>
      <w:bookmarkStart w:id="87" w:name="_Toc36192442"/>
      <w:bookmarkStart w:id="88" w:name="_Toc45193545"/>
      <w:bookmarkStart w:id="89" w:name="_Toc47593177"/>
      <w:bookmarkStart w:id="90" w:name="_Toc51835264"/>
      <w:bookmarkStart w:id="91" w:name="_Toc178072446"/>
      <w:bookmarkStart w:id="92" w:name="_Toc17019835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5"/>
      <w:bookmarkEnd w:id="86"/>
      <w:bookmarkEnd w:id="87"/>
      <w:bookmarkEnd w:id="88"/>
      <w:bookmarkEnd w:id="89"/>
      <w:bookmarkEnd w:id="90"/>
      <w:bookmarkEnd w:id="91"/>
    </w:p>
    <w:p w14:paraId="7BBA08CB" w14:textId="77777777" w:rsidR="004F3DA3" w:rsidRPr="00140E21" w:rsidRDefault="004F3DA3" w:rsidP="004F3DA3">
      <w:r w:rsidRPr="00140E21">
        <w:rPr>
          <w:b/>
        </w:rPr>
        <w:t>Service operation name:</w:t>
      </w:r>
      <w:r w:rsidRPr="00140E21">
        <w:t xml:space="preserve"> </w:t>
      </w:r>
      <w:proofErr w:type="spellStart"/>
      <w:r w:rsidRPr="00140E21">
        <w:t>Nsmf_PDUSession_Create</w:t>
      </w:r>
      <w:proofErr w:type="spellEnd"/>
      <w:r w:rsidRPr="00140E21">
        <w:t>.</w:t>
      </w:r>
    </w:p>
    <w:p w14:paraId="2AF03E98" w14:textId="77777777" w:rsidR="004F3DA3" w:rsidRPr="00140E21" w:rsidRDefault="004F3DA3" w:rsidP="004F3DA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5D9E27F5" w14:textId="77777777" w:rsidR="004F3DA3" w:rsidRPr="00140E21" w:rsidRDefault="004F3DA3" w:rsidP="004F3DA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176FBA92" w14:textId="7EDB4BB1" w:rsidR="004F3DA3" w:rsidRPr="00140E21" w:rsidRDefault="004F3DA3" w:rsidP="004F3DA3">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ins w:id="93" w:author="NOKIA-TC-2" w:date="2024-09-30T13:52:00Z" w16du:dateUtc="2024-09-30T12:52:00Z">
        <w:r w:rsidR="0010042F" w:rsidRPr="002A6C8E">
          <w:rPr>
            <w:highlight w:val="yellow"/>
            <w:rPrChange w:id="94" w:author="NOKIA-TC-3" w:date="2024-10-04T16:30:00Z" w16du:dateUtc="2024-10-04T15:30:00Z">
              <w:rPr/>
            </w:rPrChange>
          </w:rPr>
          <w:t xml:space="preserve">), </w:t>
        </w:r>
      </w:ins>
      <w:ins w:id="95" w:author="NOKIA-TC-3" w:date="2024-10-04T16:30:00Z" w16du:dateUtc="2024-10-04T15:30:00Z">
        <w:r w:rsidR="002A6C8E" w:rsidRPr="002A6C8E">
          <w:rPr>
            <w:highlight w:val="yellow"/>
            <w:rPrChange w:id="96" w:author="NOKIA-TC-3" w:date="2024-10-04T16:30:00Z" w16du:dateUtc="2024-10-04T15:30:00Z">
              <w:rPr/>
            </w:rPrChange>
          </w:rPr>
          <w:t>EASDF IP address, DNS security information of EASDF</w:t>
        </w:r>
      </w:ins>
      <w:r>
        <w:t>.</w:t>
      </w:r>
    </w:p>
    <w:p w14:paraId="34554157" w14:textId="77777777" w:rsidR="004F3DA3" w:rsidRPr="00140E21" w:rsidRDefault="004F3DA3" w:rsidP="004F3DA3">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B87954" w14:textId="0C7E0DA4" w:rsidR="004F3DA3" w:rsidRPr="00140E21" w:rsidRDefault="004F3DA3" w:rsidP="004F3DA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5113535F" w14:textId="77777777" w:rsidR="004F3DA3" w:rsidRPr="00140E21" w:rsidRDefault="004F3DA3" w:rsidP="004F3DA3">
      <w:r w:rsidRPr="00140E21">
        <w:t>The V-SMF SM Context ID in the Input provides addressing information allocated by the V-SMF (to be used for service operations towards the V-SMF for this PDU Session).</w:t>
      </w:r>
    </w:p>
    <w:p w14:paraId="6D7244C4" w14:textId="77777777" w:rsidR="004F3DA3" w:rsidRDefault="004F3DA3" w:rsidP="004F3DA3">
      <w:r>
        <w:lastRenderedPageBreak/>
        <w:t>The I-SMF SM Context ID in the Input provides addressing information allocated by the I-SMF (to be used for service operations towards the I-SMF for this PDU Session).</w:t>
      </w:r>
    </w:p>
    <w:p w14:paraId="53C50A90" w14:textId="77777777" w:rsidR="004F3DA3" w:rsidRPr="00140E21" w:rsidRDefault="004F3DA3" w:rsidP="004F3DA3">
      <w:r w:rsidRPr="00140E21">
        <w:t>See clause 4.3.2.2.2</w:t>
      </w:r>
      <w:r>
        <w:t xml:space="preserve"> clause</w:t>
      </w:r>
      <w:r w:rsidRPr="00140E21">
        <w:t> 4.11.1.2.2</w:t>
      </w:r>
      <w:r>
        <w:t xml:space="preserve"> clause</w:t>
      </w:r>
      <w:r w:rsidRPr="00140E21">
        <w:t> 4.11.1.3.3 and clause 4.24 for details on the usage of this service operation.</w:t>
      </w:r>
    </w:p>
    <w:p w14:paraId="49331DCA" w14:textId="77777777" w:rsidR="004F3DA3" w:rsidRPr="00140E21" w:rsidRDefault="004F3DA3" w:rsidP="004F3DA3">
      <w:r>
        <w:t>See clauses 4.22.2.2 and 4.22.3 for detailed usage of this service operation for ATSSS.</w:t>
      </w:r>
    </w:p>
    <w:p w14:paraId="490AA24D" w14:textId="77777777" w:rsidR="004F3DA3" w:rsidRPr="00140E21" w:rsidRDefault="004F3DA3" w:rsidP="004F3DA3">
      <w:r>
        <w:t>See clause 6.7 of TS 23.548 [74] for HR-SBO request indication, HR-SBO authorization result, VPLMN EASDF address, VPLMN Specific Offloading Information for HR-SBO, Offload Identifier(s), HPLMN DNS Server address, HPLMN address information.</w:t>
      </w:r>
    </w:p>
    <w:p w14:paraId="38014E99" w14:textId="77777777" w:rsidR="004F3DA3" w:rsidRPr="00140E21" w:rsidRDefault="004F3DA3" w:rsidP="004F3DA3">
      <w:r>
        <w:t>See clause 6.5.2.6 of TS 23.548 [74] for details on the EAS Configuration Address Information provisioning in roaming.</w:t>
      </w:r>
    </w:p>
    <w:p w14:paraId="7D213394" w14:textId="135C0EE0" w:rsidR="004F3DA3" w:rsidRDefault="002163F7" w:rsidP="004F3DA3">
      <w:pPr>
        <w:pStyle w:val="StartEndofChange"/>
        <w:rPr>
          <w:lang w:eastAsia="zh-CN"/>
        </w:rPr>
      </w:pPr>
      <w:r>
        <w:t>FIFTH</w:t>
      </w:r>
      <w:r w:rsidR="004F3DA3">
        <w:t xml:space="preserve"> </w:t>
      </w:r>
      <w:r w:rsidR="004F3DA3" w:rsidRPr="00E219EA">
        <w:t>CHANGE</w:t>
      </w:r>
    </w:p>
    <w:p w14:paraId="7D1959C3" w14:textId="599325E2" w:rsidR="00F71C82" w:rsidRPr="00140E21" w:rsidRDefault="00F71C82" w:rsidP="00F71C82">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92"/>
    </w:p>
    <w:p w14:paraId="50959263" w14:textId="77777777" w:rsidR="00F71C82" w:rsidRPr="00140E21" w:rsidRDefault="00F71C82" w:rsidP="00F71C82">
      <w:r w:rsidRPr="00140E21">
        <w:rPr>
          <w:b/>
        </w:rPr>
        <w:t>Service operation name:</w:t>
      </w:r>
      <w:r w:rsidRPr="00140E21">
        <w:t xml:space="preserve"> </w:t>
      </w:r>
      <w:proofErr w:type="spellStart"/>
      <w:r w:rsidRPr="00140E21">
        <w:t>Nsmf_PDUSession_Update</w:t>
      </w:r>
      <w:proofErr w:type="spellEnd"/>
      <w:r w:rsidRPr="00140E21">
        <w:t>.</w:t>
      </w:r>
    </w:p>
    <w:p w14:paraId="151DC63F" w14:textId="77777777" w:rsidR="00F71C82" w:rsidRPr="00140E21" w:rsidRDefault="00F71C82" w:rsidP="00F71C82">
      <w:pPr>
        <w:rPr>
          <w:lang w:eastAsia="zh-CN"/>
        </w:rPr>
      </w:pPr>
      <w:r w:rsidRPr="00140E21">
        <w:rPr>
          <w:b/>
        </w:rPr>
        <w:t xml:space="preserve">Description: </w:t>
      </w:r>
      <w:r w:rsidRPr="00140E21">
        <w:rPr>
          <w:lang w:eastAsia="zh-CN"/>
        </w:rPr>
        <w:t>Update the established PDU Session.</w:t>
      </w:r>
    </w:p>
    <w:p w14:paraId="324B100A" w14:textId="77777777" w:rsidR="00F71C82" w:rsidRPr="00140E21" w:rsidRDefault="00F71C82" w:rsidP="00F71C8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4B32F78" w14:textId="77777777" w:rsidR="00F71C82" w:rsidRDefault="00F71C82" w:rsidP="00F71C8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30CE48" w14:textId="77777777" w:rsidR="00F71C82" w:rsidRPr="00140E21" w:rsidRDefault="00F71C82" w:rsidP="00F71C8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0668922" w14:textId="2B896DB3" w:rsidR="00F71C82" w:rsidRDefault="00F71C82" w:rsidP="00F71C8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8A7A32F" w14:textId="77777777" w:rsidR="00F71C82" w:rsidRPr="00140E21" w:rsidRDefault="00F71C82" w:rsidP="00F71C8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22C2700" w14:textId="77777777" w:rsidR="00F71C82" w:rsidRPr="00140E21" w:rsidRDefault="00F71C82" w:rsidP="00F71C82">
      <w:r w:rsidRPr="00140E21">
        <w:rPr>
          <w:b/>
        </w:rPr>
        <w:t>Input, Required:</w:t>
      </w:r>
      <w:r w:rsidRPr="00140E21">
        <w:t xml:space="preserve"> </w:t>
      </w:r>
      <w:r w:rsidRPr="00140E21">
        <w:rPr>
          <w:lang w:eastAsia="zh-CN"/>
        </w:rPr>
        <w:t>SM Context ID</w:t>
      </w:r>
      <w:r w:rsidRPr="00140E21">
        <w:t>.</w:t>
      </w:r>
    </w:p>
    <w:p w14:paraId="52E11E8A" w14:textId="7D1EA7A1" w:rsidR="00F71C82" w:rsidRPr="00140E21" w:rsidRDefault="00F71C82" w:rsidP="00F71C8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w:t>
      </w:r>
      <w:r>
        <w:lastRenderedPageBreak/>
        <w:t>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97" w:author="Nokia-TC" w:date="2024-08-08T15:25:00Z" w16du:dateUtc="2024-08-08T14:25:00Z">
        <w:r>
          <w:t xml:space="preserve">Local </w:t>
        </w:r>
      </w:ins>
      <w:ins w:id="98" w:author="NOKIA-TC-2" w:date="2024-09-30T13:53:00Z" w16du:dateUtc="2024-09-30T12:53:00Z">
        <w:r w:rsidR="00971C9F">
          <w:t>O</w:t>
        </w:r>
      </w:ins>
      <w:ins w:id="99" w:author="Nokia-TC" w:date="2024-08-08T15:25:00Z" w16du:dateUtc="2024-08-08T14:25:00Z">
        <w:r>
          <w:t xml:space="preserve">ffloading </w:t>
        </w:r>
      </w:ins>
      <w:ins w:id="100" w:author="NOKIA-TC-2" w:date="2024-09-30T13:53:00Z" w16du:dateUtc="2024-09-30T12:53:00Z">
        <w:r w:rsidR="00971C9F" w:rsidRPr="00971C9F">
          <w:rPr>
            <w:highlight w:val="yellow"/>
            <w:rPrChange w:id="101" w:author="NOKIA-TC-2" w:date="2024-09-30T13:53:00Z" w16du:dateUtc="2024-09-30T12:53:00Z">
              <w:rPr/>
            </w:rPrChange>
          </w:rPr>
          <w:t>Management</w:t>
        </w:r>
        <w:r w:rsidR="00971C9F">
          <w:t xml:space="preserve"> </w:t>
        </w:r>
      </w:ins>
      <w:ins w:id="102" w:author="Nokia-TC" w:date="2024-08-08T15:25:00Z" w16du:dateUtc="2024-08-08T14:25:00Z">
        <w:r>
          <w:t>policy</w:t>
        </w:r>
      </w:ins>
      <w:ins w:id="103" w:author="Nokia-TC" w:date="2024-08-08T15:26:00Z" w16du:dateUtc="2024-08-08T14:26:00Z">
        <w:r>
          <w:t xml:space="preserve"> (from SMF to I-SMF), </w:t>
        </w:r>
      </w:ins>
      <w:r>
        <w:t>Indication of UE supports non-3GPP access path switching, [URSP rule enforcement reports]</w:t>
      </w:r>
      <w:r w:rsidR="004F3DA3">
        <w:t>, NG RAN QoS monitoring capability (as defined in clause 5.45.1 of TS 23.501 [2]</w:t>
      </w:r>
      <w:r>
        <w:t>.</w:t>
      </w:r>
    </w:p>
    <w:p w14:paraId="215D716C" w14:textId="77777777" w:rsidR="00F71C82" w:rsidRPr="00140E21" w:rsidRDefault="00F71C82" w:rsidP="00F71C82">
      <w:pPr>
        <w:rPr>
          <w:lang w:eastAsia="zh-CN"/>
        </w:rPr>
      </w:pPr>
      <w:r w:rsidRPr="00140E21">
        <w:rPr>
          <w:b/>
        </w:rPr>
        <w:t xml:space="preserve">Output, Required: </w:t>
      </w:r>
      <w:r w:rsidRPr="00140E21">
        <w:t>Result indication, &lt;ARP, Cause&gt; pair</w:t>
      </w:r>
      <w:r w:rsidRPr="00140E21">
        <w:rPr>
          <w:i/>
        </w:rPr>
        <w:t>.</w:t>
      </w:r>
    </w:p>
    <w:p w14:paraId="18D4F52F" w14:textId="6B2AEA3D" w:rsidR="00F71C82" w:rsidRPr="00140E21" w:rsidRDefault="00F71C82" w:rsidP="00F71C8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3CCEC159" w14:textId="77777777" w:rsidR="00F71C82" w:rsidRPr="00140E21" w:rsidRDefault="00F71C82" w:rsidP="00F71C82">
      <w:r w:rsidRPr="00140E21">
        <w:t>The H-SMF SM Context ID in the Input provides addressing information allocated by the H-SMF (to be used for service operations towards the H-SMF for this PDU Session).</w:t>
      </w:r>
    </w:p>
    <w:p w14:paraId="62DC52CA" w14:textId="77777777" w:rsidR="00F71C82" w:rsidRDefault="00F71C82" w:rsidP="00F71C82">
      <w:r>
        <w:t>The SMF SM Context ID in the Input provides addressing information allocated by the SMF (to be used for service operations towards the SMF for this PDU Session).</w:t>
      </w:r>
    </w:p>
    <w:p w14:paraId="3960F8F5" w14:textId="77777777" w:rsidR="00F71C82" w:rsidRPr="001D471F" w:rsidRDefault="00F71C82" w:rsidP="00F71C82">
      <w:r w:rsidRPr="00B33908">
        <w:t>See clause 4.3.3.3 for an example usage of this service operation.</w:t>
      </w:r>
    </w:p>
    <w:p w14:paraId="583BA638" w14:textId="77777777" w:rsidR="00F71C82" w:rsidRPr="001D471F" w:rsidRDefault="00F71C82" w:rsidP="00F71C82">
      <w:r w:rsidRPr="001D471F">
        <w:t>See clauses 4.22.6.3</w:t>
      </w:r>
      <w:r>
        <w:t>, 4.22.7, 4.22.8.3 and 4.22.10.3</w:t>
      </w:r>
      <w:r w:rsidRPr="001D471F">
        <w:t xml:space="preserve"> for detailed usage of this service operation for ATSSS.</w:t>
      </w:r>
    </w:p>
    <w:p w14:paraId="03649CAC" w14:textId="77777777" w:rsidR="00F71C82" w:rsidRPr="001D471F" w:rsidRDefault="00F71C82" w:rsidP="00F71C82">
      <w:r>
        <w:t>See clause 6.7.3 of TS 23.548 [74] for detailed usage of this service for EAS re-discovery.</w:t>
      </w:r>
    </w:p>
    <w:p w14:paraId="10203E7F" w14:textId="6AB24BDA" w:rsidR="00610943" w:rsidRDefault="00610943" w:rsidP="00610943">
      <w:pPr>
        <w:pStyle w:val="StartEndofChange"/>
        <w:rPr>
          <w:lang w:eastAsia="zh-CN"/>
        </w:rPr>
      </w:pPr>
      <w:bookmarkStart w:id="104" w:name="_Toc20204636"/>
      <w:bookmarkStart w:id="105" w:name="_Toc27895342"/>
      <w:bookmarkStart w:id="106" w:name="_Toc36192445"/>
      <w:bookmarkStart w:id="107" w:name="_Toc45193548"/>
      <w:bookmarkStart w:id="108" w:name="_Toc47593180"/>
      <w:bookmarkStart w:id="109" w:name="_Toc51835267"/>
      <w:bookmarkStart w:id="110" w:name="_Toc178072449"/>
      <w:r>
        <w:t xml:space="preserve">SIXTH </w:t>
      </w:r>
      <w:r w:rsidRPr="00E219EA">
        <w:t>CHANGE</w:t>
      </w:r>
    </w:p>
    <w:p w14:paraId="7E5E78B1" w14:textId="5156F5CB" w:rsidR="00610943" w:rsidRPr="00140E21" w:rsidRDefault="00610943" w:rsidP="00610943">
      <w:pPr>
        <w:pStyle w:val="Heading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04"/>
      <w:bookmarkEnd w:id="105"/>
      <w:bookmarkEnd w:id="106"/>
      <w:bookmarkEnd w:id="107"/>
      <w:bookmarkEnd w:id="108"/>
      <w:bookmarkEnd w:id="109"/>
      <w:bookmarkEnd w:id="110"/>
    </w:p>
    <w:p w14:paraId="094920AE" w14:textId="77777777" w:rsidR="00610943" w:rsidRPr="00140E21" w:rsidRDefault="00610943" w:rsidP="00610943">
      <w:r w:rsidRPr="00140E21">
        <w:rPr>
          <w:b/>
        </w:rPr>
        <w:t>Service operation name:</w:t>
      </w:r>
      <w:r w:rsidRPr="00140E21">
        <w:t xml:space="preserve"> </w:t>
      </w:r>
      <w:proofErr w:type="spellStart"/>
      <w:r w:rsidRPr="00140E21">
        <w:t>Nsmf_PDUSession_CreateSMContext</w:t>
      </w:r>
      <w:proofErr w:type="spellEnd"/>
      <w:r w:rsidRPr="00140E21">
        <w:t>.</w:t>
      </w:r>
    </w:p>
    <w:p w14:paraId="557768C9" w14:textId="77777777" w:rsidR="00610943" w:rsidRPr="00140E21" w:rsidRDefault="00610943" w:rsidP="00610943">
      <w:r w:rsidRPr="00140E21">
        <w:rPr>
          <w:b/>
        </w:rPr>
        <w:t xml:space="preserve">Description: </w:t>
      </w:r>
      <w:r w:rsidRPr="00140E21">
        <w:t>It creates an AMF-SMF association to support a PDU Session.</w:t>
      </w:r>
    </w:p>
    <w:p w14:paraId="60FBBBFD" w14:textId="77777777" w:rsidR="00610943" w:rsidRPr="00140E21" w:rsidRDefault="00610943" w:rsidP="00610943">
      <w:r w:rsidRPr="00140E21">
        <w:rPr>
          <w:b/>
        </w:rPr>
        <w:t>Input, Required:</w:t>
      </w:r>
      <w:r w:rsidRPr="00140E21">
        <w:t xml:space="preserve"> SUPI or PEI, DNN, AMF ID (AMF Instance ID)</w:t>
      </w:r>
      <w:r>
        <w:t>, RAT Type, Serving Network (PLMN ID, or PLMN ID and NID, see clause 5.18 of TS 23.501 [2])</w:t>
      </w:r>
      <w:r w:rsidRPr="00140E21">
        <w:t>.</w:t>
      </w:r>
    </w:p>
    <w:p w14:paraId="3467B200" w14:textId="59558E48" w:rsidR="00610943" w:rsidRPr="00140E21" w:rsidRDefault="00610943" w:rsidP="00610943">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xml:space="preserve">, EPS </w:t>
      </w:r>
      <w:r>
        <w:lastRenderedPageBreak/>
        <w:t>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ins w:id="111" w:author="NOKIA-TC-3" w:date="2024-10-04T18:19:00Z" w16du:dateUtc="2024-10-04T17:19:00Z">
        <w:r w:rsidRPr="00610943">
          <w:rPr>
            <w:highlight w:val="yellow"/>
            <w:rPrChange w:id="112" w:author="NOKIA-TC-3" w:date="2024-10-04T18:20:00Z" w16du:dateUtc="2024-10-04T17:20:00Z">
              <w:rPr/>
            </w:rPrChange>
          </w:rPr>
          <w:t>), Local Offloading Management allowed indication</w:t>
        </w:r>
      </w:ins>
      <w:r>
        <w:t>.</w:t>
      </w:r>
    </w:p>
    <w:p w14:paraId="092482B8" w14:textId="77777777" w:rsidR="00610943" w:rsidRPr="00140E21" w:rsidRDefault="00610943" w:rsidP="00610943">
      <w:pPr>
        <w:rPr>
          <w:lang w:eastAsia="zh-CN"/>
        </w:rPr>
      </w:pPr>
      <w:r w:rsidRPr="00140E21">
        <w:rPr>
          <w:b/>
        </w:rPr>
        <w:t xml:space="preserve">Output, Required: </w:t>
      </w:r>
      <w:r w:rsidRPr="00140E21">
        <w:t>Result Indication</w:t>
      </w:r>
      <w:r>
        <w:t xml:space="preserve"> and </w:t>
      </w:r>
      <w:r w:rsidRPr="00140E21">
        <w:t>if successful SM Context ID.</w:t>
      </w:r>
    </w:p>
    <w:p w14:paraId="58B782B7" w14:textId="77777777" w:rsidR="00610943" w:rsidRPr="00140E21" w:rsidRDefault="00610943" w:rsidP="00610943">
      <w:pPr>
        <w:rPr>
          <w:i/>
        </w:rPr>
      </w:pPr>
      <w:r w:rsidRPr="00140E21">
        <w:rPr>
          <w:b/>
        </w:rPr>
        <w:t xml:space="preserve">Output, Optional: </w:t>
      </w:r>
      <w:r w:rsidRPr="00140E21">
        <w:t>Cause, PDU Session ID, N2 SM information, N1 SM container, S-NSSAI(s)</w:t>
      </w:r>
      <w:r>
        <w:t>, PDU Session Priority</w:t>
      </w:r>
      <w:r w:rsidRPr="00140E21">
        <w:t>.</w:t>
      </w:r>
    </w:p>
    <w:p w14:paraId="131E9753" w14:textId="77777777" w:rsidR="00610943" w:rsidRPr="00140E21" w:rsidRDefault="00610943" w:rsidP="0061094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7A013C3" w14:textId="77777777" w:rsidR="00610943" w:rsidRPr="00140E21" w:rsidRDefault="00610943" w:rsidP="00610943">
      <w:r w:rsidRPr="00140E21">
        <w:t>See clause 4.3.2.2.1</w:t>
      </w:r>
      <w:r>
        <w:t xml:space="preserve"> clause</w:t>
      </w:r>
      <w:r w:rsidRPr="00140E21">
        <w:t> 4.3.2.2.2</w:t>
      </w:r>
      <w:r>
        <w:t xml:space="preserve"> clause</w:t>
      </w:r>
      <w:r w:rsidRPr="00140E21">
        <w:t> 4.11.1.2.2 and clause 4.11.1.3.3 for details on the usage of this service operation.</w:t>
      </w:r>
    </w:p>
    <w:p w14:paraId="7322D3B0" w14:textId="77777777" w:rsidR="00610943" w:rsidRPr="00140E21" w:rsidRDefault="00610943" w:rsidP="00610943">
      <w:r>
        <w:t>See clauses 4.22.2.1 and 4.22.3 for detailed usage of this service operation for ATSSS.</w:t>
      </w:r>
    </w:p>
    <w:p w14:paraId="1A1FFB74" w14:textId="77777777" w:rsidR="00610943" w:rsidRPr="00140E21" w:rsidRDefault="00610943" w:rsidP="00610943">
      <w:r>
        <w:t>See clause 6.7 of TS 23.548 [74] for HR-SBO allowed indication.</w:t>
      </w:r>
    </w:p>
    <w:p w14:paraId="49CE8C08" w14:textId="77777777" w:rsidR="00221992" w:rsidRDefault="00221992" w:rsidP="00DC6FCA"/>
    <w:p w14:paraId="7CBE3926" w14:textId="60AB92BB" w:rsidR="00F40CEB" w:rsidRPr="00E219EA" w:rsidRDefault="00610943" w:rsidP="00F40CEB">
      <w:pPr>
        <w:pStyle w:val="StartEndofChange"/>
        <w:rPr>
          <w:lang w:eastAsia="zh-CN"/>
        </w:rPr>
      </w:pPr>
      <w:r>
        <w:t>SEVENTH</w:t>
      </w:r>
      <w:r w:rsidR="00F40CEB">
        <w:t xml:space="preserve"> </w:t>
      </w:r>
      <w:r w:rsidR="00F40CEB" w:rsidRPr="00E219EA">
        <w:t>CHANGE</w:t>
      </w:r>
    </w:p>
    <w:p w14:paraId="3CDD9D08" w14:textId="77777777" w:rsidR="00EE28CC" w:rsidRPr="00140E21" w:rsidRDefault="00EE28CC" w:rsidP="00EE28CC">
      <w:pPr>
        <w:pStyle w:val="Heading5"/>
        <w:rPr>
          <w:lang w:eastAsia="zh-CN"/>
        </w:rPr>
      </w:pPr>
      <w:bookmarkStart w:id="113" w:name="_Toc20204639"/>
      <w:bookmarkStart w:id="114" w:name="_Toc27895345"/>
      <w:bookmarkStart w:id="115" w:name="_Toc36192448"/>
      <w:bookmarkStart w:id="116" w:name="_Toc45193551"/>
      <w:bookmarkStart w:id="117" w:name="_Toc47593183"/>
      <w:bookmarkStart w:id="118" w:name="_Toc51835270"/>
      <w:bookmarkStart w:id="119" w:name="_Toc178072452"/>
      <w:bookmarkStart w:id="120" w:name="_Toc20204641"/>
      <w:bookmarkStart w:id="121" w:name="_Toc27895347"/>
      <w:bookmarkStart w:id="122" w:name="_Toc36192450"/>
      <w:bookmarkStart w:id="123" w:name="_Toc45193553"/>
      <w:bookmarkStart w:id="124" w:name="_Toc47593185"/>
      <w:bookmarkStart w:id="125" w:name="_Toc51835272"/>
      <w:bookmarkStart w:id="126" w:name="_Toc170198361"/>
      <w:bookmarkStart w:id="127" w:name="_Toc20204441"/>
      <w:bookmarkStart w:id="128" w:name="_Toc27895140"/>
      <w:bookmarkStart w:id="129" w:name="_Toc36192237"/>
      <w:bookmarkStart w:id="130" w:name="_Toc45193350"/>
      <w:bookmarkStart w:id="131" w:name="_Toc47592982"/>
      <w:bookmarkStart w:id="132" w:name="_Toc51835069"/>
      <w:bookmarkStart w:id="133" w:name="_Toc170198033"/>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113"/>
      <w:bookmarkEnd w:id="114"/>
      <w:bookmarkEnd w:id="115"/>
      <w:bookmarkEnd w:id="116"/>
      <w:bookmarkEnd w:id="117"/>
      <w:bookmarkEnd w:id="118"/>
      <w:bookmarkEnd w:id="119"/>
    </w:p>
    <w:p w14:paraId="1CDE1E37" w14:textId="77777777" w:rsidR="00EE28CC" w:rsidRPr="00140E21" w:rsidRDefault="00EE28CC" w:rsidP="00EE28CC">
      <w:r w:rsidRPr="00140E21">
        <w:rPr>
          <w:b/>
        </w:rPr>
        <w:t>Service operation name:</w:t>
      </w:r>
      <w:r w:rsidRPr="00140E21">
        <w:t xml:space="preserve"> </w:t>
      </w:r>
      <w:proofErr w:type="spellStart"/>
      <w:r w:rsidRPr="00140E21">
        <w:t>Nsmf_PDUSession_SMContextStatusNotify</w:t>
      </w:r>
      <w:proofErr w:type="spellEnd"/>
      <w:r w:rsidRPr="00140E21">
        <w:t>.</w:t>
      </w:r>
    </w:p>
    <w:p w14:paraId="1039E373" w14:textId="77777777" w:rsidR="00EE28CC" w:rsidRPr="00140E21" w:rsidRDefault="00EE28CC" w:rsidP="00EE28CC">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17D7607D" w14:textId="77777777" w:rsidR="00EE28CC" w:rsidRPr="00140E21" w:rsidRDefault="00EE28CC" w:rsidP="00EE28CC">
      <w:r w:rsidRPr="00140E21">
        <w:rPr>
          <w:b/>
        </w:rPr>
        <w:t>Input, Required:</w:t>
      </w:r>
      <w:r w:rsidRPr="00140E21">
        <w:t xml:space="preserve"> Status information</w:t>
      </w:r>
      <w:r w:rsidRPr="00140E21">
        <w:rPr>
          <w:lang w:eastAsia="zh-CN"/>
        </w:rPr>
        <w:t>.</w:t>
      </w:r>
    </w:p>
    <w:p w14:paraId="3C9D473E" w14:textId="0DACF491" w:rsidR="00EE28CC" w:rsidRPr="00140E21" w:rsidRDefault="00EE28CC" w:rsidP="00EE28CC">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 list of NWDAF IDs and corresponding Analytics ID(s)</w:t>
      </w:r>
      <w:ins w:id="134" w:author="NOKIA-TC-2" w:date="2024-09-29T23:04:00Z" w16du:dateUtc="2024-09-29T22:04:00Z">
        <w:r w:rsidRPr="00EE28CC">
          <w:rPr>
            <w:highlight w:val="yellow"/>
            <w:lang w:eastAsia="zh-CN"/>
            <w:rPrChange w:id="135" w:author="NOKIA-TC-2" w:date="2024-09-29T23:04:00Z" w16du:dateUtc="2024-09-29T22:04:00Z">
              <w:rPr>
                <w:lang w:eastAsia="zh-CN"/>
              </w:rPr>
            </w:rPrChange>
          </w:rPr>
          <w:t>, Local Offloading Management allowed</w:t>
        </w:r>
      </w:ins>
      <w:r w:rsidRPr="00140E21">
        <w:rPr>
          <w:lang w:eastAsia="zh-CN"/>
        </w:rPr>
        <w:t>.</w:t>
      </w:r>
    </w:p>
    <w:p w14:paraId="78C2F953" w14:textId="77777777" w:rsidR="00EE28CC" w:rsidRPr="00140E21" w:rsidRDefault="00EE28CC" w:rsidP="00EE28CC">
      <w:pPr>
        <w:rPr>
          <w:lang w:eastAsia="zh-CN"/>
        </w:rPr>
      </w:pPr>
      <w:r w:rsidRPr="00140E21">
        <w:rPr>
          <w:b/>
        </w:rPr>
        <w:t xml:space="preserve">Output, Required: </w:t>
      </w:r>
      <w:r w:rsidRPr="00140E21">
        <w:t>Result Indication.</w:t>
      </w:r>
    </w:p>
    <w:p w14:paraId="6AE3E341" w14:textId="77777777" w:rsidR="00EE28CC" w:rsidRPr="00140E21" w:rsidRDefault="00EE28CC" w:rsidP="00EE28CC">
      <w:r w:rsidRPr="00140E21">
        <w:rPr>
          <w:b/>
        </w:rPr>
        <w:t xml:space="preserve">Output, Optional: </w:t>
      </w:r>
      <w:r w:rsidRPr="00140E21">
        <w:t>None.</w:t>
      </w:r>
    </w:p>
    <w:p w14:paraId="4392296D" w14:textId="77777777" w:rsidR="00EE28CC" w:rsidRDefault="00EE28CC" w:rsidP="00EE28CC">
      <w:pPr>
        <w:rPr>
          <w:ins w:id="136" w:author="NOKIA-TC-2" w:date="2024-09-29T23:05:00Z" w16du:dateUtc="2024-09-29T22:05:00Z"/>
          <w:lang w:eastAsia="zh-CN"/>
        </w:rPr>
      </w:pPr>
      <w:r>
        <w:rPr>
          <w:lang w:eastAsia="zh-CN"/>
        </w:rPr>
        <w:t>The target DNAI information indicates the target DNAI for the current PDU session or target DNAI for next PDU session.</w:t>
      </w:r>
    </w:p>
    <w:p w14:paraId="56418A08" w14:textId="519AE228" w:rsidR="00121EF6" w:rsidRDefault="00121EF6" w:rsidP="00EE28CC">
      <w:pPr>
        <w:rPr>
          <w:lang w:eastAsia="zh-CN"/>
        </w:rPr>
      </w:pPr>
      <w:ins w:id="137" w:author="NOKIA-TC-2" w:date="2024-09-29T23:05:00Z" w16du:dateUtc="2024-09-29T22:05:00Z">
        <w:r w:rsidRPr="00121EF6">
          <w:rPr>
            <w:highlight w:val="yellow"/>
            <w:lang w:eastAsia="zh-CN"/>
            <w:rPrChange w:id="138" w:author="NOKIA-TC-2" w:date="2024-09-29T23:06:00Z" w16du:dateUtc="2024-09-29T22:06:00Z">
              <w:rPr>
                <w:lang w:eastAsia="zh-CN"/>
              </w:rPr>
            </w:rPrChange>
          </w:rPr>
          <w:t>Th</w:t>
        </w:r>
      </w:ins>
      <w:ins w:id="139" w:author="NOKIA-TC-2" w:date="2024-09-29T23:06:00Z" w16du:dateUtc="2024-09-29T22:06:00Z">
        <w:r w:rsidRPr="00121EF6">
          <w:rPr>
            <w:highlight w:val="yellow"/>
            <w:lang w:eastAsia="zh-CN"/>
            <w:rPrChange w:id="140" w:author="NOKIA-TC-2" w:date="2024-09-29T23:06:00Z" w16du:dateUtc="2024-09-29T22:06:00Z">
              <w:rPr>
                <w:lang w:eastAsia="zh-CN"/>
              </w:rPr>
            </w:rPrChange>
          </w:rPr>
          <w:t>e Local Offloading Management allowed indicates that the target DNAI is allowed for Local Offloading Management</w:t>
        </w:r>
        <w:r>
          <w:rPr>
            <w:lang w:eastAsia="zh-CN"/>
          </w:rPr>
          <w:t>.</w:t>
        </w:r>
      </w:ins>
    </w:p>
    <w:p w14:paraId="0F73C257" w14:textId="4C18A5CF" w:rsidR="00EE28CC" w:rsidRDefault="00610943" w:rsidP="00EE28CC">
      <w:pPr>
        <w:pStyle w:val="StartEndofChange"/>
        <w:rPr>
          <w:lang w:eastAsia="zh-CN"/>
        </w:rPr>
      </w:pPr>
      <w:r>
        <w:lastRenderedPageBreak/>
        <w:t>EIGHT</w:t>
      </w:r>
      <w:r w:rsidR="00EE28CC">
        <w:t xml:space="preserve"> </w:t>
      </w:r>
      <w:r w:rsidR="00EE28CC" w:rsidRPr="00E219EA">
        <w:t>CHANGE</w:t>
      </w:r>
    </w:p>
    <w:p w14:paraId="144D47B1" w14:textId="77777777" w:rsidR="00720A93" w:rsidRPr="00140E21" w:rsidRDefault="00720A93" w:rsidP="00720A93">
      <w:pPr>
        <w:pStyle w:val="Heading5"/>
        <w:rPr>
          <w:rFonts w:eastAsia="Malgun Gothic"/>
        </w:rPr>
      </w:pPr>
      <w:bookmarkStart w:id="141" w:name="_Toc178072124"/>
      <w:bookmarkEnd w:id="120"/>
      <w:bookmarkEnd w:id="121"/>
      <w:bookmarkEnd w:id="122"/>
      <w:bookmarkEnd w:id="123"/>
      <w:bookmarkEnd w:id="124"/>
      <w:bookmarkEnd w:id="125"/>
      <w:bookmarkEnd w:id="126"/>
      <w:r w:rsidRPr="00140E21">
        <w:rPr>
          <w:rFonts w:eastAsia="Malgun Gothic"/>
        </w:rPr>
        <w:t>5.2.3.3.1</w:t>
      </w:r>
      <w:r w:rsidRPr="00140E21">
        <w:rPr>
          <w:rFonts w:eastAsia="Malgun Gothic"/>
        </w:rPr>
        <w:tab/>
        <w:t>General</w:t>
      </w:r>
      <w:bookmarkEnd w:id="141"/>
    </w:p>
    <w:p w14:paraId="73C406B9" w14:textId="77777777" w:rsidR="00720A93" w:rsidRPr="00140E21" w:rsidRDefault="00720A93" w:rsidP="00720A93">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242D49A" w14:textId="77777777" w:rsidR="00720A93" w:rsidRPr="00140E21" w:rsidRDefault="00720A93" w:rsidP="00720A93">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20A93" w:rsidRPr="00140E21" w14:paraId="1DFB50CE"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8E2F948" w14:textId="77777777" w:rsidR="00720A93" w:rsidRPr="00140E21" w:rsidRDefault="00720A93" w:rsidP="0073365E">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681F0C2" w14:textId="77777777" w:rsidR="00720A93" w:rsidRPr="00140E21" w:rsidRDefault="00720A93" w:rsidP="0073365E">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FE25C1" w14:textId="77777777" w:rsidR="00720A93" w:rsidRPr="00140E21" w:rsidRDefault="00720A93" w:rsidP="0073365E">
            <w:pPr>
              <w:pStyle w:val="TAH"/>
              <w:keepNext w:val="0"/>
              <w:rPr>
                <w:rFonts w:eastAsia="Malgun Gothic"/>
              </w:rPr>
            </w:pPr>
            <w:r w:rsidRPr="00140E21">
              <w:rPr>
                <w:rFonts w:eastAsia="Malgun Gothic"/>
              </w:rPr>
              <w:t>Description</w:t>
            </w:r>
          </w:p>
        </w:tc>
      </w:tr>
      <w:tr w:rsidR="00720A93" w:rsidRPr="00140E21" w14:paraId="54CA9634"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D57B3B2" w14:textId="77777777" w:rsidR="00720A93" w:rsidRPr="00140E21" w:rsidRDefault="00720A93" w:rsidP="0073365E">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958ABB" w14:textId="77777777" w:rsidR="00720A93" w:rsidRPr="00140E21" w:rsidRDefault="00720A93" w:rsidP="0073365E">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F80452" w14:textId="77777777" w:rsidR="00720A93" w:rsidRPr="00140E21" w:rsidRDefault="00720A93" w:rsidP="0073365E">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20A93" w:rsidRPr="00140E21" w14:paraId="3B71A3DF"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AF12F9D" w14:textId="77777777" w:rsidR="00720A93" w:rsidRPr="00140E21" w:rsidRDefault="00720A93" w:rsidP="0073365E">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1BC9B5D" w14:textId="77777777" w:rsidR="00720A93" w:rsidRPr="00140E21" w:rsidRDefault="00720A93" w:rsidP="0073365E">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A1060C" w14:textId="77777777" w:rsidR="00720A93" w:rsidRPr="00140E21" w:rsidRDefault="00720A93" w:rsidP="0073365E">
            <w:pPr>
              <w:pStyle w:val="TAL"/>
              <w:keepNext w:val="0"/>
              <w:rPr>
                <w:rFonts w:eastAsia="Malgun Gothic"/>
              </w:rPr>
            </w:pPr>
            <w:r w:rsidRPr="00140E21">
              <w:rPr>
                <w:rFonts w:eastAsia="Malgun Gothic"/>
              </w:rPr>
              <w:t>List of the subscribed internal group(s) that the UE belongs to.</w:t>
            </w:r>
          </w:p>
        </w:tc>
      </w:tr>
      <w:tr w:rsidR="00720A93" w:rsidRPr="00140E21" w14:paraId="2944705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1A86D9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20471" w14:textId="77777777" w:rsidR="00720A93" w:rsidRPr="00140E21" w:rsidRDefault="00720A93" w:rsidP="0073365E">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F125CF" w14:textId="77777777" w:rsidR="00720A93" w:rsidRPr="00140E21" w:rsidRDefault="00720A93" w:rsidP="0073365E">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20A93" w:rsidRPr="00140E21" w14:paraId="6C5844E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196499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10D9A" w14:textId="77777777" w:rsidR="00720A93" w:rsidRPr="00140E21" w:rsidRDefault="00720A93" w:rsidP="0073365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0C3A331" w14:textId="77777777" w:rsidR="00720A93" w:rsidRPr="00140E21" w:rsidRDefault="00720A93" w:rsidP="0073365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20A93" w:rsidRPr="00140E21" w14:paraId="7434E9A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1580AF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88767" w14:textId="77777777" w:rsidR="00720A93" w:rsidRPr="00140E21" w:rsidRDefault="00720A93" w:rsidP="0073365E">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5F820A" w14:textId="77777777" w:rsidR="00720A93" w:rsidRDefault="00720A93" w:rsidP="0073365E">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580C8AC7" w14:textId="77777777" w:rsidR="00720A93" w:rsidRPr="00140E21" w:rsidRDefault="00720A93" w:rsidP="0073365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720A93" w:rsidRPr="00140E21" w14:paraId="327B70C5"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CF3B09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94D85" w14:textId="77777777" w:rsidR="00720A93" w:rsidRPr="00140E21" w:rsidRDefault="00720A93" w:rsidP="0073365E">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AFAC8E" w14:textId="77777777" w:rsidR="00720A93" w:rsidRPr="00140E21" w:rsidRDefault="00720A93" w:rsidP="0073365E">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20A93" w:rsidRPr="00140E21" w14:paraId="303AC9F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4A1FD5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119A0" w14:textId="77777777" w:rsidR="00720A93" w:rsidRPr="00140E21" w:rsidRDefault="00720A93" w:rsidP="0073365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4C0BDE2" w14:textId="77777777" w:rsidR="00720A93" w:rsidRDefault="00720A93" w:rsidP="0073365E">
            <w:pPr>
              <w:pStyle w:val="TAL"/>
              <w:keepNext w:val="0"/>
              <w:rPr>
                <w:rFonts w:eastAsia="Malgun Gothic"/>
              </w:rPr>
            </w:pPr>
            <w:r>
              <w:rPr>
                <w:rFonts w:eastAsia="Malgun Gothic"/>
              </w:rPr>
              <w:t>Includes:</w:t>
            </w:r>
          </w:p>
          <w:p w14:paraId="414147C4"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indication the S-NSSAI is on demand; and</w:t>
            </w:r>
          </w:p>
          <w:p w14:paraId="006AFAAE"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slice deregistration inactivity timer value.</w:t>
            </w:r>
          </w:p>
          <w:p w14:paraId="231F9BD6" w14:textId="77777777" w:rsidR="00720A93" w:rsidRDefault="00720A93" w:rsidP="0073365E">
            <w:pPr>
              <w:pStyle w:val="TAL"/>
              <w:keepNext w:val="0"/>
              <w:rPr>
                <w:rFonts w:eastAsia="Malgun Gothic"/>
              </w:rPr>
            </w:pPr>
            <w:r>
              <w:rPr>
                <w:rFonts w:eastAsia="Malgun Gothic"/>
              </w:rPr>
              <w:t>The AMF uses this information as described in clause 5.15.15 of TS 23.501 [2].</w:t>
            </w:r>
          </w:p>
          <w:p w14:paraId="0EAA242F" w14:textId="77777777" w:rsidR="00720A93" w:rsidRPr="00140E21" w:rsidRDefault="00720A93" w:rsidP="0073365E">
            <w:pPr>
              <w:pStyle w:val="TAL"/>
              <w:keepNext w:val="0"/>
              <w:rPr>
                <w:rFonts w:eastAsia="Malgun Gothic"/>
              </w:rPr>
            </w:pPr>
            <w:r>
              <w:rPr>
                <w:rFonts w:eastAsia="Malgun Gothic"/>
              </w:rPr>
              <w:t>(NOTE 22)</w:t>
            </w:r>
          </w:p>
        </w:tc>
      </w:tr>
      <w:tr w:rsidR="00720A93" w:rsidRPr="00140E21" w14:paraId="04420B00"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A631BB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A9A1A" w14:textId="77777777" w:rsidR="00720A93" w:rsidRPr="00140E21" w:rsidRDefault="00720A93" w:rsidP="0073365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866A12D" w14:textId="77777777" w:rsidR="00720A93" w:rsidRPr="00140E21" w:rsidRDefault="00720A93" w:rsidP="0073365E">
            <w:pPr>
              <w:pStyle w:val="TAL"/>
              <w:keepNext w:val="0"/>
              <w:rPr>
                <w:rFonts w:eastAsia="Malgun Gothic"/>
              </w:rPr>
            </w:pPr>
            <w:r>
              <w:rPr>
                <w:rFonts w:eastAsia="Malgun Gothic"/>
              </w:rPr>
              <w:t>The Subscribed S-NSSAIs marked as subject to NSSAA. When present, the GPSI list shall include at least one GPSI.</w:t>
            </w:r>
          </w:p>
        </w:tc>
      </w:tr>
      <w:tr w:rsidR="00720A93" w:rsidRPr="00140E21" w14:paraId="695E6092"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4ACB5B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35E6F" w14:textId="77777777" w:rsidR="00720A93" w:rsidRPr="00140E21" w:rsidRDefault="00720A93" w:rsidP="0073365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0A8A0A" w14:textId="77777777" w:rsidR="00720A93" w:rsidRPr="00140E21" w:rsidRDefault="00720A93" w:rsidP="0073365E">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720A93" w:rsidRPr="00140E21" w14:paraId="20A7C27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4ABB10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46C22" w14:textId="77777777" w:rsidR="00720A93" w:rsidRPr="00140E21" w:rsidRDefault="00720A93" w:rsidP="0073365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9A52C79" w14:textId="77777777" w:rsidR="00720A93" w:rsidRPr="00140E21" w:rsidRDefault="00720A93" w:rsidP="0073365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20A93" w:rsidRPr="00140E21" w14:paraId="6E51B18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EDB7AD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535E5" w14:textId="77777777" w:rsidR="00720A93" w:rsidRPr="00140E21" w:rsidRDefault="00720A93" w:rsidP="0073365E">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F16237" w14:textId="77777777" w:rsidR="00720A93" w:rsidRPr="00140E21" w:rsidRDefault="00720A93" w:rsidP="0073365E">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20A93" w:rsidRPr="00140E21" w14:paraId="24DB6F7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F14177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58D58" w14:textId="77777777" w:rsidR="00720A93" w:rsidRPr="00140E21" w:rsidRDefault="00720A93" w:rsidP="0073365E">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B9C43A2" w14:textId="77777777" w:rsidR="00720A93" w:rsidRPr="00140E21" w:rsidRDefault="00720A93" w:rsidP="0073365E">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20A93" w:rsidRPr="00140E21" w14:paraId="122CB29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14F613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0B3E0" w14:textId="77777777" w:rsidR="00720A93" w:rsidRPr="00140E21" w:rsidRDefault="00720A93" w:rsidP="0073365E">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C1163C2" w14:textId="77777777" w:rsidR="00720A93" w:rsidRPr="00140E21" w:rsidRDefault="00720A93" w:rsidP="0073365E">
            <w:pPr>
              <w:pStyle w:val="TAL"/>
              <w:keepNext w:val="0"/>
              <w:rPr>
                <w:rFonts w:eastAsia="Malgun Gothic"/>
              </w:rPr>
            </w:pPr>
            <w:r w:rsidRPr="00140E21">
              <w:rPr>
                <w:rFonts w:eastAsia="Malgun Gothic"/>
              </w:rPr>
              <w:t>Defines areas in which the UE is not permitted to initiate any communication with the network.</w:t>
            </w:r>
          </w:p>
        </w:tc>
      </w:tr>
      <w:tr w:rsidR="00720A93" w:rsidRPr="00140E21" w14:paraId="5CACA52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7CD002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BF78A" w14:textId="77777777" w:rsidR="00720A93" w:rsidRPr="00140E21" w:rsidRDefault="00720A93" w:rsidP="0073365E">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A45063" w14:textId="77777777" w:rsidR="00720A93" w:rsidRPr="00140E21" w:rsidRDefault="00720A93" w:rsidP="0073365E">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20A93" w:rsidRPr="00140E21" w14:paraId="439D488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647C18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FA8A" w14:textId="77777777" w:rsidR="00720A93" w:rsidRPr="00140E21" w:rsidRDefault="00720A93" w:rsidP="0073365E">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106270" w14:textId="77777777" w:rsidR="00720A93" w:rsidRPr="00140E21" w:rsidRDefault="00720A93" w:rsidP="0073365E">
            <w:pPr>
              <w:pStyle w:val="TAL"/>
              <w:keepNext w:val="0"/>
              <w:rPr>
                <w:rFonts w:eastAsia="Malgun Gothic"/>
              </w:rPr>
            </w:pPr>
            <w:r w:rsidRPr="00140E21">
              <w:rPr>
                <w:rFonts w:eastAsia="Malgun Gothic"/>
              </w:rPr>
              <w:t>Defines whether UE is allowed to connect to 5GC and/or EPC for this PLMN.</w:t>
            </w:r>
          </w:p>
        </w:tc>
      </w:tr>
      <w:tr w:rsidR="00720A93" w:rsidRPr="00140E21" w14:paraId="37F3A4F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3F3C40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3EC60" w14:textId="77777777" w:rsidR="00720A93" w:rsidRPr="00140E21" w:rsidRDefault="00720A93" w:rsidP="0073365E">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68002AE" w14:textId="77777777" w:rsidR="00720A93" w:rsidRPr="00140E21" w:rsidRDefault="00720A93" w:rsidP="0073365E">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720A93" w:rsidRPr="00140E21" w14:paraId="3CFE5CF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90BF30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6BA24" w14:textId="77777777" w:rsidR="00720A93" w:rsidRPr="00140E21" w:rsidRDefault="00720A93" w:rsidP="0073365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CFE12D" w14:textId="77777777" w:rsidR="00720A93" w:rsidRPr="00140E21" w:rsidRDefault="00720A93" w:rsidP="0073365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720A93" w:rsidRPr="00140E21" w14:paraId="2F95A94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541D6A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4E431" w14:textId="77777777" w:rsidR="00720A93" w:rsidRPr="00140E21" w:rsidRDefault="00720A93" w:rsidP="0073365E">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42FAA1" w14:textId="77777777" w:rsidR="00720A93" w:rsidRPr="00140E21" w:rsidRDefault="00720A93" w:rsidP="0073365E">
            <w:pPr>
              <w:pStyle w:val="TAL"/>
              <w:keepNext w:val="0"/>
              <w:rPr>
                <w:rFonts w:eastAsia="Malgun Gothic"/>
              </w:rPr>
            </w:pPr>
            <w:r w:rsidRPr="00140E21">
              <w:rPr>
                <w:rFonts w:eastAsia="Malgun Gothic"/>
              </w:rPr>
              <w:t>An index to specific RRM configuration in the NG-RAN.</w:t>
            </w:r>
          </w:p>
        </w:tc>
      </w:tr>
      <w:tr w:rsidR="00720A93" w:rsidRPr="00140E21" w14:paraId="354C329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B8B40B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E69FF" w14:textId="77777777" w:rsidR="00720A93" w:rsidRPr="00140E21" w:rsidRDefault="00720A93" w:rsidP="0073365E">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D753A59" w14:textId="77777777" w:rsidR="00720A93" w:rsidRPr="00140E21" w:rsidRDefault="00720A93" w:rsidP="0073365E">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20A93" w:rsidRPr="00140E21" w14:paraId="6B070BD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73D7E8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CF42A" w14:textId="77777777" w:rsidR="00720A93" w:rsidRPr="00140E21" w:rsidRDefault="00720A93" w:rsidP="0073365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9FBC48" w14:textId="77777777" w:rsidR="00720A93" w:rsidRPr="00140E21" w:rsidRDefault="00720A93" w:rsidP="0073365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720A93" w:rsidRPr="00140E21" w14:paraId="31339FE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85F2B3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91E91" w14:textId="77777777" w:rsidR="00720A93" w:rsidRPr="00140E21" w:rsidRDefault="00720A93" w:rsidP="0073365E">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6E66EC0" w14:textId="77777777" w:rsidR="00720A93" w:rsidRPr="00140E21" w:rsidRDefault="00720A93" w:rsidP="0073365E">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20A93" w:rsidRPr="00140E21" w14:paraId="45B548E6"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48B41A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39059" w14:textId="77777777" w:rsidR="00720A93" w:rsidRPr="00140E21" w:rsidRDefault="00720A93" w:rsidP="0073365E">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FA55B88" w14:textId="77777777" w:rsidR="00720A93" w:rsidRPr="00140E21" w:rsidRDefault="00720A93" w:rsidP="0073365E">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720A93" w:rsidRPr="00140E21" w14:paraId="5246207D"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6BA66E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9E94E" w14:textId="77777777" w:rsidR="00720A93" w:rsidRPr="00140E21" w:rsidRDefault="00720A93" w:rsidP="0073365E">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F48432E" w14:textId="77777777" w:rsidR="00720A93" w:rsidRPr="00140E21" w:rsidRDefault="00720A93" w:rsidP="0073365E">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20A93" w:rsidRPr="00140E21" w14:paraId="761275A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759410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FF59E" w14:textId="77777777" w:rsidR="00720A93" w:rsidRPr="00140E21" w:rsidRDefault="00720A93" w:rsidP="0073365E">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31E8CF5" w14:textId="77777777" w:rsidR="00720A93" w:rsidRPr="00140E21" w:rsidRDefault="00720A93" w:rsidP="0073365E">
            <w:pPr>
              <w:pStyle w:val="TAL"/>
              <w:keepNext w:val="0"/>
              <w:rPr>
                <w:rFonts w:eastAsia="Malgun Gothic"/>
              </w:rPr>
            </w:pPr>
            <w:r w:rsidRPr="00140E21">
              <w:rPr>
                <w:rFonts w:eastAsia="Malgun Gothic"/>
              </w:rPr>
              <w:t>Information on expected UE movement and communication characteristics. See clause 4.15.6.3</w:t>
            </w:r>
          </w:p>
        </w:tc>
      </w:tr>
      <w:tr w:rsidR="00720A93" w:rsidRPr="00140E21" w14:paraId="7039578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D399CF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72982" w14:textId="77777777" w:rsidR="00720A93" w:rsidRPr="00140E21" w:rsidRDefault="00720A93" w:rsidP="0073365E">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3105D81" w14:textId="77777777" w:rsidR="00720A93" w:rsidRPr="00140E21" w:rsidRDefault="00720A93" w:rsidP="0073365E">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5E012AD" w14:textId="77777777" w:rsidR="00720A93" w:rsidRPr="00140E21" w:rsidRDefault="00720A93" w:rsidP="0073365E">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720A93" w:rsidRPr="00140E21" w14:paraId="0608F6DC"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2DED5D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E7B30" w14:textId="77777777" w:rsidR="00720A93" w:rsidRPr="00140E21" w:rsidRDefault="00720A93" w:rsidP="0073365E">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B88B15C" w14:textId="77777777" w:rsidR="00720A93" w:rsidRPr="00140E21" w:rsidRDefault="00720A93" w:rsidP="0073365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20A93" w:rsidRPr="00140E21" w14:paraId="5F7572D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0F300A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C0EDC" w14:textId="77777777" w:rsidR="00720A93" w:rsidRPr="00140E21" w:rsidRDefault="00720A93" w:rsidP="0073365E">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D82D6C1" w14:textId="77777777" w:rsidR="00720A93" w:rsidRPr="00140E21" w:rsidRDefault="00720A93" w:rsidP="0073365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20A93" w:rsidRPr="00140E21" w14:paraId="489C64C5"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7C496C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D9FC62" w14:textId="77777777" w:rsidR="00720A93" w:rsidRPr="00140E21" w:rsidRDefault="00720A93" w:rsidP="0073365E">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B40123" w14:textId="77777777" w:rsidR="00720A93" w:rsidRPr="00140E21" w:rsidRDefault="00720A93" w:rsidP="0073365E">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720A93" w:rsidRPr="00140E21" w14:paraId="575FF6F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2D2B73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C07DB" w14:textId="77777777" w:rsidR="00720A93" w:rsidRPr="00140E21" w:rsidRDefault="00720A93" w:rsidP="0073365E">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65649F5" w14:textId="77777777" w:rsidR="00720A93" w:rsidRPr="00140E21" w:rsidRDefault="00720A93" w:rsidP="0073365E">
            <w:pPr>
              <w:pStyle w:val="TAL"/>
              <w:keepNext w:val="0"/>
              <w:rPr>
                <w:rFonts w:eastAsia="Malgun Gothic"/>
              </w:rPr>
            </w:pPr>
            <w:r>
              <w:rPr>
                <w:rFonts w:eastAsia="Malgun Gothic"/>
              </w:rPr>
              <w:t>Indicates the AMF to provide the UE with the full set of subscribed S-NSSAIs even if they do not share a common NSSRG.</w:t>
            </w:r>
          </w:p>
        </w:tc>
      </w:tr>
      <w:tr w:rsidR="00720A93" w:rsidRPr="00140E21" w14:paraId="5AB5700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792866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BC083" w14:textId="77777777" w:rsidR="00720A93" w:rsidRPr="00140E21" w:rsidRDefault="00720A93" w:rsidP="0073365E">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E555547" w14:textId="77777777" w:rsidR="00720A93" w:rsidRPr="00140E21" w:rsidRDefault="00720A93" w:rsidP="0073365E">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720A93" w:rsidRPr="00140E21" w14:paraId="01CEFC8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D97209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A4A93" w14:textId="77777777" w:rsidR="00720A93" w:rsidRPr="00140E21" w:rsidRDefault="00720A93" w:rsidP="0073365E">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9BBDD9" w14:textId="77777777" w:rsidR="00720A93" w:rsidRPr="00140E21" w:rsidRDefault="00720A93" w:rsidP="0073365E">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20A93" w:rsidRPr="00140E21" w14:paraId="79C7C44E"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CB9D66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3ED38" w14:textId="77777777" w:rsidR="00720A93" w:rsidRPr="00140E21" w:rsidRDefault="00720A93" w:rsidP="0073365E">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902AD4" w14:textId="77777777" w:rsidR="00720A93" w:rsidRPr="00140E21" w:rsidRDefault="00720A93" w:rsidP="0073365E">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20A93" w:rsidRPr="00140E21" w14:paraId="1F78043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FC2E2D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65EB3" w14:textId="77777777" w:rsidR="00720A93" w:rsidRPr="00140E21" w:rsidRDefault="00720A93" w:rsidP="0073365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EBE334" w14:textId="77777777" w:rsidR="00720A93" w:rsidRPr="00140E21" w:rsidRDefault="00720A93" w:rsidP="0073365E">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720A93" w:rsidRPr="00140E21" w14:paraId="60230580"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A460F3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28008" w14:textId="77777777" w:rsidR="00720A93" w:rsidRPr="00140E21" w:rsidRDefault="00720A93" w:rsidP="0073365E">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CB67E95" w14:textId="77777777" w:rsidR="00720A93" w:rsidRPr="00140E21" w:rsidRDefault="00720A93" w:rsidP="0073365E">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720A93" w:rsidRPr="00140E21" w14:paraId="5645FF9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A96E48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8FD02" w14:textId="77777777" w:rsidR="00720A93" w:rsidRPr="00140E21" w:rsidRDefault="00720A93" w:rsidP="0073365E">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E9F0EE4" w14:textId="77777777" w:rsidR="00720A93" w:rsidRPr="00140E21" w:rsidRDefault="00720A93" w:rsidP="0073365E">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70B2082" w14:textId="77777777" w:rsidR="00720A93" w:rsidRPr="00140E21" w:rsidRDefault="00720A93" w:rsidP="0073365E">
            <w:pPr>
              <w:pStyle w:val="TAL"/>
              <w:keepNext w:val="0"/>
              <w:rPr>
                <w:rFonts w:eastAsia="Malgun Gothic"/>
              </w:rPr>
            </w:pPr>
          </w:p>
          <w:p w14:paraId="00EB19B6" w14:textId="77777777" w:rsidR="00720A93" w:rsidRPr="00140E21" w:rsidRDefault="00720A93" w:rsidP="0073365E">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20A93" w:rsidRPr="00140E21" w14:paraId="58D2684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66BC8C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8B8E" w14:textId="77777777" w:rsidR="00720A93" w:rsidRPr="00140E21" w:rsidRDefault="00720A93" w:rsidP="0073365E">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653683A" w14:textId="77777777" w:rsidR="00720A93" w:rsidRPr="00140E21" w:rsidRDefault="00720A93" w:rsidP="0073365E">
            <w:pPr>
              <w:pStyle w:val="TAL"/>
              <w:keepNext w:val="0"/>
              <w:rPr>
                <w:rFonts w:eastAsia="Malgun Gothic"/>
              </w:rPr>
            </w:pPr>
            <w:r w:rsidRPr="00140E21">
              <w:rPr>
                <w:rFonts w:eastAsia="Malgun Gothic"/>
              </w:rPr>
              <w:t>Numerical value used by the NG-RAN to prioritise between UEs accessing via NB-IoT.</w:t>
            </w:r>
          </w:p>
        </w:tc>
      </w:tr>
      <w:tr w:rsidR="00720A93" w:rsidRPr="00140E21" w14:paraId="303B779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AF6CF5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C55BC" w14:textId="77777777" w:rsidR="00720A93" w:rsidRPr="00140E21" w:rsidRDefault="00720A93" w:rsidP="0073365E">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1F1B1B7" w14:textId="77777777" w:rsidR="00720A93" w:rsidRPr="00140E21" w:rsidRDefault="00720A93" w:rsidP="0073365E">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20A93" w:rsidRPr="00140E21" w14:paraId="667D084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467F25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7CDB7" w14:textId="77777777" w:rsidR="00720A93" w:rsidRPr="00140E21" w:rsidRDefault="00720A93" w:rsidP="0073365E">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2BB9A0" w14:textId="77777777" w:rsidR="00720A93" w:rsidRPr="00140E21" w:rsidRDefault="00720A93" w:rsidP="0073365E">
            <w:pPr>
              <w:pStyle w:val="TAL"/>
              <w:keepNext w:val="0"/>
              <w:rPr>
                <w:rFonts w:eastAsia="Malgun Gothic"/>
              </w:rPr>
            </w:pPr>
            <w:r>
              <w:rPr>
                <w:rFonts w:eastAsia="Malgun Gothic"/>
              </w:rPr>
              <w:t>Indicates whether Enhanced Coverage for NB-IoT UEs is restricted or not.</w:t>
            </w:r>
          </w:p>
        </w:tc>
      </w:tr>
      <w:tr w:rsidR="00720A93" w:rsidRPr="00140E21" w14:paraId="21BC6F0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65B3DE9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E38CB" w14:textId="77777777" w:rsidR="00720A93" w:rsidRDefault="00720A93" w:rsidP="0073365E">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F858E99" w14:textId="77777777" w:rsidR="00720A93" w:rsidRDefault="00720A93" w:rsidP="0073365E">
            <w:pPr>
              <w:pStyle w:val="TAL"/>
              <w:keepNext w:val="0"/>
              <w:rPr>
                <w:rFonts w:eastAsia="Malgun Gothic"/>
              </w:rPr>
            </w:pPr>
            <w:r>
              <w:rPr>
                <w:rFonts w:eastAsia="Malgun Gothic"/>
              </w:rPr>
              <w:t>Indicates that the subscriber is allowed for IAB-operation as specified in clause 5.35.2 of TS 23.501 [2].</w:t>
            </w:r>
          </w:p>
        </w:tc>
      </w:tr>
      <w:tr w:rsidR="00720A93" w:rsidRPr="00140E21" w14:paraId="0DD8BBA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54FC4B8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E9D6F9" w14:textId="77777777" w:rsidR="00720A93" w:rsidRDefault="00720A93" w:rsidP="0073365E">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E90E5C" w14:textId="77777777" w:rsidR="00720A93" w:rsidRDefault="00720A93" w:rsidP="0073365E">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20A93" w:rsidRPr="00140E21" w14:paraId="525F090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EA40CD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EB5FC" w14:textId="77777777" w:rsidR="00720A93" w:rsidRDefault="00720A93" w:rsidP="0073365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E83866" w14:textId="77777777" w:rsidR="00720A93" w:rsidRDefault="00720A93" w:rsidP="0073365E">
            <w:pPr>
              <w:pStyle w:val="TAL"/>
              <w:keepNext w:val="0"/>
              <w:rPr>
                <w:rFonts w:eastAsia="Malgun Gothic"/>
              </w:rPr>
            </w:pPr>
            <w:r>
              <w:rPr>
                <w:rFonts w:eastAsia="Malgun Gothic"/>
              </w:rPr>
              <w:t>It contains the Charging Characteristics as defined in Annex A of TS 32.256 [71].</w:t>
            </w:r>
          </w:p>
          <w:p w14:paraId="06C86F35" w14:textId="77777777" w:rsidR="00720A93" w:rsidRDefault="00720A93" w:rsidP="0073365E">
            <w:pPr>
              <w:pStyle w:val="TAL"/>
              <w:keepNext w:val="0"/>
              <w:rPr>
                <w:rFonts w:eastAsia="Malgun Gothic"/>
              </w:rPr>
            </w:pPr>
            <w:r>
              <w:rPr>
                <w:rFonts w:eastAsia="Malgun Gothic"/>
              </w:rPr>
              <w:t>This information, when provided, shall override any corresponding predefined information at the AMF.</w:t>
            </w:r>
          </w:p>
        </w:tc>
      </w:tr>
      <w:tr w:rsidR="00720A93" w:rsidRPr="00140E21" w14:paraId="6D8B219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2EA94B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8AA72" w14:textId="77777777" w:rsidR="00720A93" w:rsidRDefault="00720A93" w:rsidP="0073365E">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8F8918" w14:textId="77777777" w:rsidR="00720A93" w:rsidRDefault="00720A93" w:rsidP="0073365E">
            <w:pPr>
              <w:pStyle w:val="TAL"/>
              <w:keepNext w:val="0"/>
              <w:rPr>
                <w:rFonts w:eastAsia="Malgun Gothic"/>
              </w:rPr>
            </w:pPr>
            <w:r>
              <w:rPr>
                <w:rFonts w:eastAsia="Malgun Gothic"/>
              </w:rPr>
              <w:t>Indicates a subscribed extended idle mode DRX cycle length value.</w:t>
            </w:r>
          </w:p>
        </w:tc>
      </w:tr>
      <w:tr w:rsidR="00720A93" w:rsidRPr="00140E21" w14:paraId="0BE71E3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D95008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18D43" w14:textId="77777777" w:rsidR="00720A93" w:rsidRDefault="00720A93" w:rsidP="0073365E">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5D51DDA" w14:textId="77777777" w:rsidR="00720A93" w:rsidRDefault="00720A93" w:rsidP="0073365E">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720A93" w:rsidRPr="00140E21" w14:paraId="073E6B0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C7F251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E6F31" w14:textId="77777777" w:rsidR="00720A93" w:rsidRDefault="00720A93" w:rsidP="0073365E">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8BC9F77" w14:textId="77777777" w:rsidR="00720A93" w:rsidRDefault="00720A93" w:rsidP="0073365E">
            <w:pPr>
              <w:pStyle w:val="TAL"/>
              <w:keepNext w:val="0"/>
              <w:rPr>
                <w:rFonts w:eastAsia="Malgun Gothic"/>
              </w:rPr>
            </w:pPr>
            <w:r>
              <w:rPr>
                <w:rFonts w:eastAsia="Malgun Gothic"/>
              </w:rPr>
              <w:t>Aerial UE Subscription Information. It contains an Indication on whether Aerial service for the UE is allowed or not.</w:t>
            </w:r>
          </w:p>
        </w:tc>
      </w:tr>
      <w:tr w:rsidR="00720A93" w:rsidRPr="00140E21" w14:paraId="28672867"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09CBA5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68549" w14:textId="77777777" w:rsidR="00720A93" w:rsidRDefault="00720A93" w:rsidP="0073365E">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A5412E4" w14:textId="77777777" w:rsidR="00720A93" w:rsidRDefault="00720A93" w:rsidP="0073365E">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665A436" w14:textId="77777777" w:rsidR="00720A93" w:rsidRDefault="00720A93" w:rsidP="0073365E">
            <w:pPr>
              <w:pStyle w:val="TAL"/>
              <w:keepNext w:val="0"/>
              <w:rPr>
                <w:rFonts w:eastAsia="Malgun Gothic"/>
              </w:rPr>
            </w:pPr>
          </w:p>
          <w:p w14:paraId="745972A5" w14:textId="77777777" w:rsidR="00720A93" w:rsidRDefault="00720A93" w:rsidP="0073365E">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6902BA3" w14:textId="77777777" w:rsidR="00720A93" w:rsidRDefault="00720A93" w:rsidP="0073365E">
            <w:pPr>
              <w:pStyle w:val="TAL"/>
              <w:keepNext w:val="0"/>
              <w:rPr>
                <w:rFonts w:eastAsia="Malgun Gothic"/>
              </w:rPr>
            </w:pPr>
          </w:p>
          <w:p w14:paraId="03E6E442" w14:textId="77777777" w:rsidR="00720A93" w:rsidRDefault="00720A93" w:rsidP="0073365E">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BCF7BDC" w14:textId="77777777" w:rsidR="00720A93" w:rsidRDefault="00720A93" w:rsidP="0073365E">
            <w:pPr>
              <w:pStyle w:val="TAL"/>
              <w:keepNext w:val="0"/>
              <w:rPr>
                <w:rFonts w:eastAsia="Malgun Gothic"/>
              </w:rPr>
            </w:pPr>
          </w:p>
          <w:p w14:paraId="71CF967D" w14:textId="77777777" w:rsidR="00720A93" w:rsidRDefault="00720A93" w:rsidP="0073365E">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3CD2502" w14:textId="77777777" w:rsidR="00720A93" w:rsidRDefault="00720A93" w:rsidP="0073365E">
            <w:pPr>
              <w:pStyle w:val="TAL"/>
              <w:keepNext w:val="0"/>
              <w:rPr>
                <w:rFonts w:eastAsia="Malgun Gothic"/>
              </w:rPr>
            </w:pPr>
          </w:p>
          <w:p w14:paraId="30119146" w14:textId="77777777" w:rsidR="00720A93" w:rsidRDefault="00720A93" w:rsidP="0073365E">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CFEF236" w14:textId="77777777" w:rsidR="00720A93" w:rsidRDefault="00720A93" w:rsidP="0073365E">
            <w:pPr>
              <w:pStyle w:val="TAL"/>
              <w:keepNext w:val="0"/>
              <w:rPr>
                <w:rFonts w:eastAsia="Malgun Gothic"/>
              </w:rPr>
            </w:pPr>
          </w:p>
          <w:p w14:paraId="4B9EDBE8" w14:textId="77777777" w:rsidR="00720A93" w:rsidRDefault="00720A93" w:rsidP="0073365E">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20A93" w:rsidRPr="00140E21" w14:paraId="19829DC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885B81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3CE1A" w14:textId="77777777" w:rsidR="00720A93" w:rsidRDefault="00720A93" w:rsidP="0073365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036986F" w14:textId="77777777" w:rsidR="00720A93" w:rsidRDefault="00720A93" w:rsidP="0073365E">
            <w:pPr>
              <w:pStyle w:val="TAL"/>
              <w:keepNext w:val="0"/>
              <w:rPr>
                <w:rFonts w:eastAsia="Malgun Gothic"/>
              </w:rPr>
            </w:pPr>
            <w:r>
              <w:rPr>
                <w:rFonts w:eastAsia="Malgun Gothic"/>
              </w:rPr>
              <w:t>Routing Indicator assigned to the SUPI.</w:t>
            </w:r>
          </w:p>
        </w:tc>
      </w:tr>
      <w:tr w:rsidR="00720A93" w:rsidRPr="00140E21" w14:paraId="56EABFA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2EB079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F568B" w14:textId="77777777" w:rsidR="00720A93" w:rsidRDefault="00720A93" w:rsidP="0073365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F7E3CC" w14:textId="77777777" w:rsidR="00720A93" w:rsidRDefault="00720A93" w:rsidP="0073365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20A93" w:rsidRPr="00140E21" w14:paraId="055B1D4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06C772D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E522A" w14:textId="77777777" w:rsidR="00720A93" w:rsidRDefault="00720A93" w:rsidP="0073365E">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AF2F2D7" w14:textId="77777777" w:rsidR="00720A93" w:rsidRDefault="00720A93" w:rsidP="0073365E">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720A93" w:rsidRPr="00140E21" w14:paraId="47D0BC79"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37F6B0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193B" w14:textId="77777777" w:rsidR="00720A93" w:rsidRDefault="00720A93" w:rsidP="0073365E">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1E6A18F" w14:textId="77777777" w:rsidR="00720A93" w:rsidRDefault="00720A93" w:rsidP="0073365E">
            <w:pPr>
              <w:pStyle w:val="TAL"/>
              <w:keepNext w:val="0"/>
              <w:rPr>
                <w:rFonts w:eastAsia="Malgun Gothic"/>
              </w:rPr>
            </w:pPr>
            <w:r>
              <w:rPr>
                <w:rFonts w:eastAsia="Malgun Gothic"/>
              </w:rPr>
              <w:t>Indicates that the subscriber is allowed for NCR-operation as specified in clause 5.47 of TS 23.501 [2].</w:t>
            </w:r>
          </w:p>
        </w:tc>
      </w:tr>
      <w:tr w:rsidR="00720A93" w:rsidRPr="00140E21" w14:paraId="4F74DBA7"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DDB396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6479C" w14:textId="77777777" w:rsidR="00720A93" w:rsidRDefault="00720A93" w:rsidP="0073365E">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3661D0B" w14:textId="77777777" w:rsidR="00720A93" w:rsidRDefault="00720A93" w:rsidP="0073365E">
            <w:pPr>
              <w:pStyle w:val="TAL"/>
              <w:keepNext w:val="0"/>
              <w:rPr>
                <w:rFonts w:eastAsia="Malgun Gothic"/>
              </w:rPr>
            </w:pPr>
            <w:r>
              <w:rPr>
                <w:rFonts w:eastAsia="Malgun Gothic"/>
              </w:rPr>
              <w:t>Indicates whether the AM Policy Association is "enabled", "disabled".</w:t>
            </w:r>
          </w:p>
        </w:tc>
      </w:tr>
      <w:tr w:rsidR="00720A93" w:rsidRPr="00140E21" w14:paraId="0E5353E8" w14:textId="77777777" w:rsidTr="0073365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1B796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D0ED4" w14:textId="77777777" w:rsidR="00720A93" w:rsidRDefault="00720A93" w:rsidP="0073365E">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DFEAD83" w14:textId="77777777" w:rsidR="00720A93" w:rsidRDefault="00720A93" w:rsidP="0073365E">
            <w:pPr>
              <w:pStyle w:val="TAL"/>
              <w:keepNext w:val="0"/>
              <w:rPr>
                <w:rFonts w:eastAsia="Malgun Gothic"/>
              </w:rPr>
            </w:pPr>
            <w:r>
              <w:rPr>
                <w:rFonts w:eastAsia="Malgun Gothic"/>
              </w:rPr>
              <w:t>Indicates whether the UE Policy Association is "enabled" or "disabled".</w:t>
            </w:r>
          </w:p>
        </w:tc>
      </w:tr>
      <w:tr w:rsidR="00720A93" w:rsidRPr="00140E21" w14:paraId="3FAE9AEB"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C6B28A" w14:textId="77777777" w:rsidR="00720A93" w:rsidRPr="00140E21" w:rsidRDefault="00720A93" w:rsidP="0073365E">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ABC2802" w14:textId="77777777" w:rsidR="00720A93" w:rsidRPr="00140E21" w:rsidRDefault="00720A93" w:rsidP="0073365E">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F57A054" w14:textId="77777777" w:rsidR="00720A93" w:rsidRPr="00140E21" w:rsidRDefault="00720A93" w:rsidP="0073365E">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20A93" w:rsidRPr="00140E21" w14:paraId="41636518"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87A127F" w14:textId="77777777" w:rsidR="00720A93" w:rsidRPr="00140E21" w:rsidRDefault="00720A93" w:rsidP="0073365E">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E2465E7" w14:textId="77777777" w:rsidR="00720A93" w:rsidRPr="00140E21" w:rsidRDefault="00720A93" w:rsidP="0073365E">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6651F9" w14:textId="77777777" w:rsidR="00720A93" w:rsidRPr="00140E21" w:rsidRDefault="00720A93" w:rsidP="0073365E">
            <w:pPr>
              <w:pStyle w:val="TAL"/>
              <w:keepNext w:val="0"/>
              <w:rPr>
                <w:rFonts w:eastAsia="Malgun Gothic"/>
              </w:rPr>
            </w:pPr>
            <w:r>
              <w:rPr>
                <w:rFonts w:eastAsia="Malgun Gothic"/>
              </w:rPr>
              <w:t>The Subscribed S-NSSAIs marked as default S-NSSAI. In the roaming case, only those applicable to the Serving PLMN (NOTE 12).</w:t>
            </w:r>
          </w:p>
        </w:tc>
      </w:tr>
      <w:tr w:rsidR="00720A93" w:rsidRPr="00140E21" w14:paraId="6B0EBEA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1D2A26EF" w14:textId="77777777" w:rsidR="00720A93" w:rsidRPr="00140E21" w:rsidRDefault="00720A93" w:rsidP="0073365E">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2450CC" w14:textId="77777777" w:rsidR="00720A93" w:rsidRPr="00140E21" w:rsidRDefault="00720A93" w:rsidP="0073365E">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3CA83C" w14:textId="77777777" w:rsidR="00720A93" w:rsidRPr="00140E21" w:rsidRDefault="00720A93" w:rsidP="0073365E">
            <w:pPr>
              <w:pStyle w:val="TAL"/>
              <w:keepNext w:val="0"/>
              <w:rPr>
                <w:rFonts w:eastAsia="Malgun Gothic"/>
              </w:rPr>
            </w:pPr>
            <w:r>
              <w:rPr>
                <w:rFonts w:eastAsia="Malgun Gothic"/>
              </w:rPr>
              <w:t>The Subscribed S-NSSAIs marked as subject to NSSAA.</w:t>
            </w:r>
          </w:p>
        </w:tc>
      </w:tr>
      <w:tr w:rsidR="00720A93" w:rsidRPr="00140E21" w14:paraId="096E2133"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FB57ACB"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47B1C" w14:textId="77777777" w:rsidR="00720A93" w:rsidRPr="00140E21" w:rsidRDefault="00720A93" w:rsidP="0073365E">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863D84F" w14:textId="77777777" w:rsidR="00720A93" w:rsidRPr="00140E21" w:rsidRDefault="00720A93" w:rsidP="0073365E">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20A93" w:rsidRPr="00140E21" w14:paraId="62407B33" w14:textId="77777777" w:rsidTr="0073365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FC547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1B9F1" w14:textId="77777777" w:rsidR="00720A93" w:rsidRPr="00140E21" w:rsidRDefault="00720A93" w:rsidP="0073365E">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387226D" w14:textId="77777777" w:rsidR="00720A93" w:rsidRPr="00140E21" w:rsidRDefault="00720A93" w:rsidP="0073365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20A93" w:rsidRPr="00140E21" w14:paraId="48F0BB07"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5EC337EE" w14:textId="77777777" w:rsidR="00720A93" w:rsidRPr="00140E21" w:rsidRDefault="00720A93" w:rsidP="0073365E">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2458E97" w14:textId="77777777" w:rsidR="00720A93" w:rsidRPr="00140E21" w:rsidRDefault="00720A93" w:rsidP="0073365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7BE443" w14:textId="77777777" w:rsidR="00720A93" w:rsidRPr="00140E21" w:rsidRDefault="00720A93" w:rsidP="0073365E">
            <w:pPr>
              <w:pStyle w:val="TAL"/>
              <w:keepNext w:val="0"/>
              <w:rPr>
                <w:rFonts w:eastAsia="Malgun Gothic"/>
              </w:rPr>
            </w:pPr>
            <w:r w:rsidRPr="00140E21">
              <w:rPr>
                <w:rFonts w:eastAsia="Malgun Gothic"/>
              </w:rPr>
              <w:t>Key</w:t>
            </w:r>
          </w:p>
        </w:tc>
      </w:tr>
      <w:tr w:rsidR="00720A93" w:rsidRPr="00140E21" w14:paraId="0473A8A4" w14:textId="77777777" w:rsidTr="0073365E">
        <w:trPr>
          <w:cantSplit/>
          <w:tblHeader/>
          <w:jc w:val="center"/>
        </w:trPr>
        <w:tc>
          <w:tcPr>
            <w:tcW w:w="1980" w:type="dxa"/>
            <w:tcBorders>
              <w:top w:val="nil"/>
              <w:left w:val="single" w:sz="4" w:space="0" w:color="auto"/>
              <w:bottom w:val="nil"/>
              <w:right w:val="single" w:sz="4" w:space="0" w:color="auto"/>
            </w:tcBorders>
          </w:tcPr>
          <w:p w14:paraId="5643E078" w14:textId="77777777" w:rsidR="00720A93" w:rsidRPr="00140E21" w:rsidRDefault="00720A93" w:rsidP="0073365E">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074F23" w14:textId="77777777" w:rsidR="00720A93" w:rsidRPr="00140E21" w:rsidRDefault="00720A93" w:rsidP="0073365E">
            <w:pPr>
              <w:pStyle w:val="TAL"/>
              <w:keepNext w:val="0"/>
              <w:rPr>
                <w:rFonts w:eastAsia="Malgun Gothic"/>
                <w:b/>
              </w:rPr>
            </w:pPr>
            <w:r w:rsidRPr="00140E21">
              <w:rPr>
                <w:rFonts w:eastAsia="Malgun Gothic"/>
                <w:b/>
              </w:rPr>
              <w:t>SMF Selection Subscription data contains one or more S-NSSAI level subscription data:</w:t>
            </w:r>
          </w:p>
        </w:tc>
      </w:tr>
      <w:tr w:rsidR="00720A93" w:rsidRPr="00140E21" w14:paraId="51BB95AD" w14:textId="77777777" w:rsidTr="0073365E">
        <w:trPr>
          <w:cantSplit/>
          <w:tblHeader/>
          <w:jc w:val="center"/>
        </w:trPr>
        <w:tc>
          <w:tcPr>
            <w:tcW w:w="1980" w:type="dxa"/>
            <w:tcBorders>
              <w:top w:val="nil"/>
              <w:left w:val="single" w:sz="4" w:space="0" w:color="auto"/>
              <w:bottom w:val="nil"/>
              <w:right w:val="single" w:sz="4" w:space="0" w:color="auto"/>
            </w:tcBorders>
          </w:tcPr>
          <w:p w14:paraId="64195486" w14:textId="77777777" w:rsidR="00720A93" w:rsidRPr="00140E21" w:rsidRDefault="00720A93" w:rsidP="0073365E">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ACC7451" w14:textId="77777777" w:rsidR="00720A93" w:rsidRPr="00140E21" w:rsidRDefault="00720A93" w:rsidP="0073365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9726E2" w14:textId="77777777" w:rsidR="00720A93" w:rsidRPr="00140E21" w:rsidRDefault="00720A93" w:rsidP="0073365E">
            <w:pPr>
              <w:pStyle w:val="TAL"/>
              <w:keepNext w:val="0"/>
              <w:rPr>
                <w:rFonts w:eastAsia="Malgun Gothic"/>
              </w:rPr>
            </w:pPr>
            <w:r w:rsidRPr="00140E21">
              <w:rPr>
                <w:rFonts w:eastAsia="Malgun Gothic"/>
              </w:rPr>
              <w:t>Indicates the value of the S-NSSAI.</w:t>
            </w:r>
          </w:p>
        </w:tc>
      </w:tr>
      <w:tr w:rsidR="00720A93" w:rsidRPr="00140E21" w14:paraId="0BE14AF2" w14:textId="77777777" w:rsidTr="0073365E">
        <w:trPr>
          <w:cantSplit/>
          <w:tblHeader/>
          <w:jc w:val="center"/>
        </w:trPr>
        <w:tc>
          <w:tcPr>
            <w:tcW w:w="1980" w:type="dxa"/>
            <w:tcBorders>
              <w:top w:val="nil"/>
              <w:left w:val="single" w:sz="4" w:space="0" w:color="auto"/>
              <w:bottom w:val="nil"/>
              <w:right w:val="single" w:sz="4" w:space="0" w:color="auto"/>
            </w:tcBorders>
          </w:tcPr>
          <w:p w14:paraId="2469E511" w14:textId="77777777" w:rsidR="00720A93" w:rsidRPr="00140E21" w:rsidRDefault="00720A93" w:rsidP="0073365E">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858124" w14:textId="77777777" w:rsidR="00720A93" w:rsidRPr="00140E21" w:rsidRDefault="00720A93" w:rsidP="0073365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B7EBE3" w14:textId="77777777" w:rsidR="00720A93" w:rsidRPr="00140E21" w:rsidRDefault="00720A93" w:rsidP="0073365E">
            <w:pPr>
              <w:pStyle w:val="TAL"/>
              <w:keepNext w:val="0"/>
              <w:rPr>
                <w:rFonts w:eastAsia="Malgun Gothic"/>
              </w:rPr>
            </w:pPr>
            <w:r w:rsidRPr="00140E21">
              <w:rPr>
                <w:rFonts w:eastAsia="Malgun Gothic"/>
              </w:rPr>
              <w:t>List of the subscribed DNNs for the UE (NOTE 1).</w:t>
            </w:r>
          </w:p>
        </w:tc>
      </w:tr>
      <w:tr w:rsidR="00720A93" w:rsidRPr="00140E21" w14:paraId="49FADA89" w14:textId="77777777" w:rsidTr="0073365E">
        <w:trPr>
          <w:cantSplit/>
          <w:tblHeader/>
          <w:jc w:val="center"/>
        </w:trPr>
        <w:tc>
          <w:tcPr>
            <w:tcW w:w="1980" w:type="dxa"/>
            <w:tcBorders>
              <w:top w:val="nil"/>
              <w:left w:val="single" w:sz="4" w:space="0" w:color="auto"/>
              <w:bottom w:val="nil"/>
              <w:right w:val="single" w:sz="4" w:space="0" w:color="auto"/>
            </w:tcBorders>
          </w:tcPr>
          <w:p w14:paraId="5D04D378" w14:textId="77777777" w:rsidR="00720A93" w:rsidRPr="00140E21" w:rsidRDefault="00720A93" w:rsidP="0073365E">
            <w:pPr>
              <w:pStyle w:val="TAL"/>
              <w:keepNext w:val="0"/>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1D318D38" w14:textId="77777777" w:rsidR="00720A93" w:rsidRPr="00140E21" w:rsidRDefault="00720A93" w:rsidP="0073365E">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1036308" w14:textId="77777777" w:rsidR="00720A93" w:rsidRPr="00140E21" w:rsidRDefault="00720A93" w:rsidP="0073365E">
            <w:pPr>
              <w:pStyle w:val="TAL"/>
              <w:keepNext w:val="0"/>
              <w:rPr>
                <w:rFonts w:eastAsia="Malgun Gothic"/>
              </w:rPr>
            </w:pPr>
            <w:r w:rsidRPr="00140E21">
              <w:rPr>
                <w:rFonts w:eastAsia="Malgun Gothic"/>
              </w:rPr>
              <w:t>The default DNN if the UE does not provide a DNN (NOTE 2).</w:t>
            </w:r>
          </w:p>
        </w:tc>
      </w:tr>
      <w:tr w:rsidR="00720A93" w:rsidRPr="00140E21" w14:paraId="069581B0" w14:textId="77777777" w:rsidTr="0073365E">
        <w:trPr>
          <w:cantSplit/>
          <w:tblHeader/>
          <w:jc w:val="center"/>
        </w:trPr>
        <w:tc>
          <w:tcPr>
            <w:tcW w:w="1980" w:type="dxa"/>
            <w:tcBorders>
              <w:top w:val="nil"/>
              <w:left w:val="single" w:sz="4" w:space="0" w:color="auto"/>
              <w:bottom w:val="nil"/>
              <w:right w:val="single" w:sz="4" w:space="0" w:color="auto"/>
            </w:tcBorders>
          </w:tcPr>
          <w:p w14:paraId="379E8F3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800F9" w14:textId="77777777" w:rsidR="00720A93" w:rsidRPr="00140E21" w:rsidRDefault="00720A93" w:rsidP="0073365E">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7A36CF" w14:textId="77777777" w:rsidR="00720A93" w:rsidRPr="00140E21" w:rsidRDefault="00720A93" w:rsidP="0073365E">
            <w:pPr>
              <w:pStyle w:val="TAL"/>
              <w:keepNext w:val="0"/>
              <w:rPr>
                <w:rFonts w:eastAsia="Malgun Gothic"/>
              </w:rPr>
            </w:pPr>
            <w:r>
              <w:rPr>
                <w:rFonts w:eastAsia="Malgun Gothic"/>
              </w:rPr>
              <w:t>List of DNNs that are used for aerial services (e.g. UAS operations or C2, etc.) as described in TS 23.256 [80]. (see NOTE 13).</w:t>
            </w:r>
          </w:p>
        </w:tc>
      </w:tr>
      <w:tr w:rsidR="00720A93" w:rsidRPr="00140E21" w14:paraId="56E292BD" w14:textId="77777777" w:rsidTr="0073365E">
        <w:trPr>
          <w:cantSplit/>
          <w:tblHeader/>
          <w:jc w:val="center"/>
        </w:trPr>
        <w:tc>
          <w:tcPr>
            <w:tcW w:w="1980" w:type="dxa"/>
            <w:tcBorders>
              <w:top w:val="nil"/>
              <w:left w:val="single" w:sz="4" w:space="0" w:color="auto"/>
              <w:bottom w:val="nil"/>
              <w:right w:val="single" w:sz="4" w:space="0" w:color="auto"/>
            </w:tcBorders>
          </w:tcPr>
          <w:p w14:paraId="309CF24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7C0F3" w14:textId="77777777" w:rsidR="00720A93" w:rsidRPr="00140E21" w:rsidRDefault="00720A93" w:rsidP="0073365E">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81E95F" w14:textId="77777777" w:rsidR="00720A93" w:rsidRPr="00140E21" w:rsidRDefault="00720A93" w:rsidP="0073365E">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720A93" w:rsidRPr="00140E21" w14:paraId="3783EF0A" w14:textId="77777777" w:rsidTr="0073365E">
        <w:trPr>
          <w:cantSplit/>
          <w:tblHeader/>
          <w:jc w:val="center"/>
        </w:trPr>
        <w:tc>
          <w:tcPr>
            <w:tcW w:w="1980" w:type="dxa"/>
            <w:tcBorders>
              <w:top w:val="nil"/>
              <w:left w:val="single" w:sz="4" w:space="0" w:color="auto"/>
              <w:bottom w:val="nil"/>
              <w:right w:val="single" w:sz="4" w:space="0" w:color="auto"/>
            </w:tcBorders>
          </w:tcPr>
          <w:p w14:paraId="4D24437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CE7CD" w14:textId="77777777" w:rsidR="00720A93" w:rsidRPr="00140E21" w:rsidRDefault="00720A93" w:rsidP="0073365E">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2956675" w14:textId="77777777" w:rsidR="00720A93" w:rsidRDefault="00720A93" w:rsidP="0073365E">
            <w:pPr>
              <w:pStyle w:val="TAL"/>
              <w:keepNext w:val="0"/>
              <w:rPr>
                <w:rFonts w:eastAsia="Malgun Gothic"/>
              </w:rPr>
            </w:pPr>
            <w:r>
              <w:rPr>
                <w:rFonts w:eastAsia="Malgun Gothic"/>
              </w:rPr>
              <w:t>Indicates whether Session Breakout for HR Session in VPLMN is allowed per DNN, or per (S-NSSAI, subscribed DNN).</w:t>
            </w:r>
          </w:p>
          <w:p w14:paraId="48887F2E" w14:textId="77777777" w:rsidR="00720A93" w:rsidRPr="00140E21" w:rsidRDefault="00720A93" w:rsidP="0073365E">
            <w:pPr>
              <w:pStyle w:val="TAL"/>
              <w:keepNext w:val="0"/>
              <w:rPr>
                <w:rFonts w:eastAsia="Malgun Gothic"/>
              </w:rPr>
            </w:pPr>
            <w:r>
              <w:rPr>
                <w:rFonts w:eastAsia="Malgun Gothic"/>
              </w:rPr>
              <w:t>(NOTE 17)</w:t>
            </w:r>
          </w:p>
        </w:tc>
      </w:tr>
      <w:tr w:rsidR="00720A93" w:rsidRPr="00140E21" w14:paraId="5BF69C3B" w14:textId="77777777" w:rsidTr="0073365E">
        <w:trPr>
          <w:cantSplit/>
          <w:tblHeader/>
          <w:jc w:val="center"/>
        </w:trPr>
        <w:tc>
          <w:tcPr>
            <w:tcW w:w="1980" w:type="dxa"/>
            <w:tcBorders>
              <w:top w:val="nil"/>
              <w:left w:val="single" w:sz="4" w:space="0" w:color="auto"/>
              <w:bottom w:val="nil"/>
              <w:right w:val="single" w:sz="4" w:space="0" w:color="auto"/>
            </w:tcBorders>
          </w:tcPr>
          <w:p w14:paraId="5B76189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B31E6" w14:textId="77777777" w:rsidR="00720A93" w:rsidRPr="00140E21" w:rsidRDefault="00720A93" w:rsidP="0073365E">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D62FDA" w14:textId="77777777" w:rsidR="00720A93" w:rsidRPr="00140E21" w:rsidRDefault="00720A93" w:rsidP="0073365E">
            <w:pPr>
              <w:pStyle w:val="TAL"/>
              <w:keepNext w:val="0"/>
              <w:rPr>
                <w:rFonts w:eastAsia="Malgun Gothic"/>
              </w:rPr>
            </w:pPr>
            <w:r w:rsidRPr="00140E21">
              <w:rPr>
                <w:rFonts w:eastAsia="Malgun Gothic"/>
              </w:rPr>
              <w:t>Indicates whether EPS interworking is supported per (S-NSSAI, subscribed DNN).</w:t>
            </w:r>
          </w:p>
        </w:tc>
      </w:tr>
      <w:tr w:rsidR="00720A93" w:rsidRPr="00140E21" w14:paraId="3CA129B6" w14:textId="77777777" w:rsidTr="0073365E">
        <w:trPr>
          <w:cantSplit/>
          <w:tblHeader/>
          <w:jc w:val="center"/>
        </w:trPr>
        <w:tc>
          <w:tcPr>
            <w:tcW w:w="1980" w:type="dxa"/>
            <w:tcBorders>
              <w:top w:val="nil"/>
              <w:left w:val="single" w:sz="4" w:space="0" w:color="auto"/>
              <w:bottom w:val="nil"/>
              <w:right w:val="single" w:sz="4" w:space="0" w:color="auto"/>
            </w:tcBorders>
          </w:tcPr>
          <w:p w14:paraId="1ED45BB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EBAD1" w14:textId="77777777" w:rsidR="00720A93" w:rsidRPr="00140E21" w:rsidRDefault="00720A93" w:rsidP="0073365E">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CE1C722" w14:textId="77777777" w:rsidR="00720A93" w:rsidRPr="00140E21" w:rsidRDefault="00720A93" w:rsidP="0073365E">
            <w:pPr>
              <w:pStyle w:val="TAL"/>
              <w:keepNext w:val="0"/>
              <w:rPr>
                <w:rFonts w:eastAsia="Malgun Gothic"/>
              </w:rPr>
            </w:pPr>
            <w:r>
              <w:rPr>
                <w:rFonts w:eastAsia="Malgun Gothic"/>
              </w:rPr>
              <w:t>Indication whether the same SMF for multiple PDU Sessions to the same DNN and S-NSSAI is required.</w:t>
            </w:r>
          </w:p>
        </w:tc>
      </w:tr>
      <w:tr w:rsidR="00720A93" w:rsidRPr="00140E21" w14:paraId="1ADB3EC4" w14:textId="77777777" w:rsidTr="0073365E">
        <w:trPr>
          <w:cantSplit/>
          <w:tblHeader/>
          <w:jc w:val="center"/>
        </w:trPr>
        <w:tc>
          <w:tcPr>
            <w:tcW w:w="1980" w:type="dxa"/>
            <w:tcBorders>
              <w:top w:val="nil"/>
              <w:left w:val="single" w:sz="4" w:space="0" w:color="auto"/>
              <w:bottom w:val="nil"/>
              <w:right w:val="single" w:sz="4" w:space="0" w:color="auto"/>
            </w:tcBorders>
          </w:tcPr>
          <w:p w14:paraId="0DC9F41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639C7" w14:textId="77777777" w:rsidR="00720A93" w:rsidRPr="00140E21" w:rsidRDefault="00720A93" w:rsidP="0073365E">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F0340D6" w14:textId="77777777" w:rsidR="00720A93" w:rsidRPr="00140E21" w:rsidRDefault="00720A93" w:rsidP="0073365E">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20A93" w:rsidRPr="00140E21" w14:paraId="11C334CF" w14:textId="77777777" w:rsidTr="0073365E">
        <w:trPr>
          <w:cantSplit/>
          <w:tblHeader/>
          <w:jc w:val="center"/>
        </w:trPr>
        <w:tc>
          <w:tcPr>
            <w:tcW w:w="1980" w:type="dxa"/>
            <w:tcBorders>
              <w:top w:val="nil"/>
              <w:left w:val="single" w:sz="4" w:space="0" w:color="auto"/>
              <w:bottom w:val="nil"/>
              <w:right w:val="single" w:sz="4" w:space="0" w:color="auto"/>
            </w:tcBorders>
          </w:tcPr>
          <w:p w14:paraId="6803A3B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BA9DF" w14:textId="77777777" w:rsidR="00720A93" w:rsidRPr="00140E21" w:rsidRDefault="00720A93" w:rsidP="0073365E">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A0B16B" w14:textId="77777777" w:rsidR="00720A93" w:rsidRPr="00140E21" w:rsidRDefault="00720A93" w:rsidP="0073365E">
            <w:pPr>
              <w:pStyle w:val="TAL"/>
              <w:keepNext w:val="0"/>
              <w:rPr>
                <w:rFonts w:eastAsia="Malgun Gothic"/>
              </w:rPr>
            </w:pPr>
            <w:r>
              <w:rPr>
                <w:rFonts w:eastAsia="Malgun Gothic"/>
              </w:rPr>
              <w:t>When static IP address/prefix is used, this may be used to indicate the associated SMF information per (S-NSSAI, DNN).</w:t>
            </w:r>
          </w:p>
        </w:tc>
      </w:tr>
      <w:tr w:rsidR="00720A93" w:rsidRPr="00140E21" w14:paraId="4D59B160"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08CDA20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C8156" w14:textId="77777777" w:rsidR="00720A93" w:rsidRPr="00140E21" w:rsidRDefault="00720A93" w:rsidP="0073365E">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678AA7F1" w14:textId="77777777" w:rsidR="00720A93" w:rsidRPr="00140E21" w:rsidRDefault="00720A93" w:rsidP="0073365E">
            <w:pPr>
              <w:pStyle w:val="TAL"/>
              <w:keepNext w:val="0"/>
              <w:rPr>
                <w:rFonts w:eastAsia="Malgun Gothic"/>
              </w:rPr>
            </w:pPr>
            <w:r>
              <w:rPr>
                <w:rFonts w:eastAsia="Malgun Gothic"/>
              </w:rPr>
              <w:t>Indicates the target PLMN identifier where SMF resource resides.</w:t>
            </w:r>
          </w:p>
        </w:tc>
      </w:tr>
      <w:tr w:rsidR="00720A93" w:rsidRPr="00140E21" w14:paraId="63006023"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4F68E24" w14:textId="77777777" w:rsidR="00720A93" w:rsidRPr="00140E21" w:rsidRDefault="00720A93" w:rsidP="0073365E">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1B79B87" w14:textId="77777777" w:rsidR="00720A93" w:rsidRPr="00140E21" w:rsidRDefault="00720A93" w:rsidP="0073365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D6301A" w14:textId="77777777" w:rsidR="00720A93" w:rsidRPr="00140E21" w:rsidRDefault="00720A93" w:rsidP="0073365E">
            <w:pPr>
              <w:pStyle w:val="TAL"/>
              <w:keepNext w:val="0"/>
              <w:rPr>
                <w:rFonts w:eastAsia="Malgun Gothic"/>
              </w:rPr>
            </w:pPr>
            <w:r w:rsidRPr="00140E21">
              <w:rPr>
                <w:rFonts w:eastAsia="Malgun Gothic"/>
              </w:rPr>
              <w:t>Key</w:t>
            </w:r>
            <w:r>
              <w:rPr>
                <w:rFonts w:eastAsia="Malgun Gothic"/>
              </w:rPr>
              <w:t>.</w:t>
            </w:r>
          </w:p>
        </w:tc>
      </w:tr>
      <w:tr w:rsidR="00720A93" w:rsidRPr="00140E21" w14:paraId="4249FB2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07517E0" w14:textId="77777777" w:rsidR="00720A93" w:rsidRPr="00140E21" w:rsidRDefault="00720A93" w:rsidP="0073365E">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721BB33" w14:textId="77777777" w:rsidR="00720A93" w:rsidRPr="00140E21" w:rsidRDefault="00720A93" w:rsidP="0073365E">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41770A9" w14:textId="77777777" w:rsidR="00720A93" w:rsidRPr="00140E21" w:rsidRDefault="00720A93" w:rsidP="0073365E">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720A93" w:rsidRPr="00140E21" w14:paraId="7F674274"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B340505" w14:textId="77777777" w:rsidR="00720A93" w:rsidRPr="00140E21" w:rsidRDefault="00720A93" w:rsidP="0073365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B1571A" w14:textId="77777777" w:rsidR="00720A93" w:rsidRPr="00140E21" w:rsidRDefault="00720A93" w:rsidP="0073365E">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720A93" w:rsidRPr="00140E21" w14:paraId="42DCDC1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376D5D5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1CBF5" w14:textId="77777777" w:rsidR="00720A93" w:rsidRPr="00140E21" w:rsidRDefault="00720A93" w:rsidP="0073365E">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1A668C" w14:textId="77777777" w:rsidR="00720A93" w:rsidRPr="00140E21" w:rsidRDefault="00720A93" w:rsidP="0073365E">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20A93" w:rsidRPr="00140E21" w14:paraId="50E6EF41"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DF4CA15" w14:textId="77777777" w:rsidR="00720A93" w:rsidRPr="00140E21" w:rsidRDefault="00720A93" w:rsidP="0073365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F94C0A" w14:textId="77777777" w:rsidR="00720A93" w:rsidRPr="00140E21" w:rsidRDefault="00720A93" w:rsidP="0073365E">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720A93" w:rsidRPr="00140E21" w14:paraId="372091D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46755F5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848F4" w14:textId="77777777" w:rsidR="00720A93" w:rsidRPr="00140E21" w:rsidRDefault="00720A93" w:rsidP="0073365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738E22" w14:textId="77777777" w:rsidR="00720A93" w:rsidRPr="00140E21" w:rsidRDefault="00720A93" w:rsidP="0073365E">
            <w:pPr>
              <w:pStyle w:val="TAL"/>
              <w:keepNext w:val="0"/>
              <w:rPr>
                <w:rFonts w:eastAsia="Malgun Gothic"/>
              </w:rPr>
            </w:pPr>
            <w:r w:rsidRPr="00140E21">
              <w:rPr>
                <w:rFonts w:eastAsia="Malgun Gothic"/>
              </w:rPr>
              <w:t>DNN for the PDU Session.</w:t>
            </w:r>
          </w:p>
        </w:tc>
      </w:tr>
      <w:tr w:rsidR="00720A93" w:rsidRPr="00140E21" w14:paraId="46617C0B"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778860C9"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6043E" w14:textId="77777777" w:rsidR="00720A93" w:rsidRPr="00140E21" w:rsidRDefault="00720A93" w:rsidP="0073365E">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0D96DE" w14:textId="77777777" w:rsidR="00720A93" w:rsidRPr="00140E21" w:rsidRDefault="00720A93" w:rsidP="0073365E">
            <w:pPr>
              <w:pStyle w:val="TAL"/>
              <w:keepNext w:val="0"/>
              <w:rPr>
                <w:rFonts w:eastAsia="Malgun Gothic"/>
              </w:rPr>
            </w:pPr>
            <w:r w:rsidRPr="00140E21">
              <w:rPr>
                <w:rFonts w:eastAsia="Malgun Gothic"/>
              </w:rPr>
              <w:t>Allocated SMF for the PDU Session. Includes SMF IP Address and SMF NF Id.</w:t>
            </w:r>
          </w:p>
        </w:tc>
      </w:tr>
      <w:tr w:rsidR="00720A93" w:rsidRPr="00140E21" w14:paraId="2C0F14FA" w14:textId="77777777" w:rsidTr="0073365E">
        <w:trPr>
          <w:cantSplit/>
          <w:tblHeader/>
          <w:jc w:val="center"/>
        </w:trPr>
        <w:tc>
          <w:tcPr>
            <w:tcW w:w="1980" w:type="dxa"/>
            <w:tcBorders>
              <w:top w:val="nil"/>
              <w:left w:val="single" w:sz="4" w:space="0" w:color="auto"/>
              <w:bottom w:val="nil"/>
              <w:right w:val="single" w:sz="4" w:space="0" w:color="auto"/>
            </w:tcBorders>
            <w:shd w:val="clear" w:color="auto" w:fill="auto"/>
          </w:tcPr>
          <w:p w14:paraId="24E0911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A995C" w14:textId="77777777" w:rsidR="00720A93" w:rsidRPr="00140E21" w:rsidRDefault="00720A93" w:rsidP="0073365E">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4A4A3F" w14:textId="77777777" w:rsidR="00720A93" w:rsidRPr="00140E21" w:rsidRDefault="00720A93" w:rsidP="0073365E">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20A93" w:rsidRPr="00140E21" w14:paraId="62CBF893" w14:textId="77777777" w:rsidTr="0073365E">
        <w:trPr>
          <w:cantSplit/>
          <w:tblHeader/>
          <w:jc w:val="center"/>
        </w:trPr>
        <w:tc>
          <w:tcPr>
            <w:tcW w:w="1980" w:type="dxa"/>
            <w:tcBorders>
              <w:top w:val="nil"/>
              <w:left w:val="single" w:sz="4" w:space="0" w:color="auto"/>
              <w:right w:val="single" w:sz="4" w:space="0" w:color="auto"/>
            </w:tcBorders>
            <w:shd w:val="clear" w:color="auto" w:fill="auto"/>
          </w:tcPr>
          <w:p w14:paraId="59A4763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8DD93" w14:textId="77777777" w:rsidR="00720A93" w:rsidRPr="00140E21" w:rsidRDefault="00720A93" w:rsidP="0073365E">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D391AF6" w14:textId="77777777" w:rsidR="00720A93" w:rsidRPr="00140E21" w:rsidRDefault="00720A93" w:rsidP="0073365E">
            <w:pPr>
              <w:pStyle w:val="TAL"/>
              <w:keepNext w:val="0"/>
              <w:rPr>
                <w:rFonts w:eastAsia="Malgun Gothic"/>
              </w:rPr>
            </w:pPr>
            <w:r>
              <w:rPr>
                <w:rFonts w:eastAsia="Malgun Gothic"/>
              </w:rPr>
              <w:t>The PCF ID serving the PDU Session/PDN Connection.</w:t>
            </w:r>
          </w:p>
        </w:tc>
      </w:tr>
      <w:tr w:rsidR="00720A93" w:rsidRPr="00140E21" w14:paraId="58F4477D"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460C1BDC" w14:textId="77777777" w:rsidR="00720A93" w:rsidRPr="00140E21" w:rsidRDefault="00720A93" w:rsidP="0073365E">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9959572" w14:textId="77777777" w:rsidR="00720A93" w:rsidRPr="00140E21" w:rsidRDefault="00720A93" w:rsidP="0073365E">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A931E0A" w14:textId="77777777" w:rsidR="00720A93" w:rsidRPr="00140E21" w:rsidRDefault="00720A93" w:rsidP="0073365E">
            <w:pPr>
              <w:pStyle w:val="TAL"/>
              <w:keepNext w:val="0"/>
              <w:rPr>
                <w:rFonts w:eastAsia="Malgun Gothic"/>
              </w:rPr>
            </w:pPr>
            <w:r w:rsidRPr="00140E21">
              <w:rPr>
                <w:rFonts w:eastAsia="Malgun Gothic"/>
              </w:rPr>
              <w:t>Indicates SMS parameters subscribed for SMS service such as SMS teleservice, SMS barring list</w:t>
            </w:r>
          </w:p>
        </w:tc>
      </w:tr>
      <w:tr w:rsidR="00720A93" w:rsidRPr="00140E21" w14:paraId="36138B04" w14:textId="77777777" w:rsidTr="0073365E">
        <w:trPr>
          <w:cantSplit/>
          <w:tblHeader/>
          <w:jc w:val="center"/>
        </w:trPr>
        <w:tc>
          <w:tcPr>
            <w:tcW w:w="1980" w:type="dxa"/>
            <w:tcBorders>
              <w:top w:val="nil"/>
              <w:left w:val="single" w:sz="4" w:space="0" w:color="auto"/>
              <w:bottom w:val="nil"/>
              <w:right w:val="single" w:sz="4" w:space="0" w:color="auto"/>
            </w:tcBorders>
          </w:tcPr>
          <w:p w14:paraId="2E6768CB" w14:textId="77777777" w:rsidR="00720A93" w:rsidRPr="00140E21" w:rsidRDefault="00720A93" w:rsidP="0073365E">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02BFA2E" w14:textId="77777777" w:rsidR="00720A93" w:rsidRPr="00140E21" w:rsidRDefault="00720A93" w:rsidP="0073365E">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2986A9" w14:textId="77777777" w:rsidR="00720A93" w:rsidRPr="00140E21" w:rsidRDefault="00720A93" w:rsidP="0073365E">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E1FD3F7" w14:textId="77777777" w:rsidR="00720A93" w:rsidRPr="00140E21" w:rsidRDefault="00720A93" w:rsidP="0073365E">
            <w:pPr>
              <w:pStyle w:val="TAL"/>
              <w:keepNext w:val="0"/>
              <w:rPr>
                <w:rFonts w:eastAsia="Malgun Gothic"/>
              </w:rPr>
            </w:pPr>
            <w:r w:rsidRPr="00140E21">
              <w:rPr>
                <w:rFonts w:eastAsia="Malgun Gothic"/>
              </w:rPr>
              <w:t>This information is only sent to a SMSF in HPLMN.</w:t>
            </w:r>
          </w:p>
        </w:tc>
      </w:tr>
      <w:tr w:rsidR="00720A93" w:rsidRPr="00140E21" w14:paraId="65E2A1A1"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26C8DB9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D001C" w14:textId="77777777" w:rsidR="00720A93" w:rsidRPr="00140E21" w:rsidRDefault="00720A93" w:rsidP="0073365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19D3E3" w14:textId="77777777" w:rsidR="00720A93" w:rsidRPr="00140E21" w:rsidRDefault="00720A93" w:rsidP="0073365E">
            <w:pPr>
              <w:pStyle w:val="TAL"/>
              <w:keepNext w:val="0"/>
              <w:rPr>
                <w:rFonts w:eastAsia="Malgun Gothic"/>
              </w:rPr>
            </w:pPr>
            <w:r>
              <w:rPr>
                <w:rFonts w:eastAsia="Malgun Gothic"/>
              </w:rPr>
              <w:t>Routing Indicator assigned to the SUPI.</w:t>
            </w:r>
          </w:p>
        </w:tc>
      </w:tr>
      <w:tr w:rsidR="00720A93" w:rsidRPr="00140E21" w14:paraId="50A7B51B"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425F7920" w14:textId="77777777" w:rsidR="00720A93" w:rsidRPr="00140E21" w:rsidRDefault="00720A93" w:rsidP="0073365E">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B6A015" w14:textId="77777777" w:rsidR="00720A93" w:rsidRPr="00140E21" w:rsidRDefault="00720A93" w:rsidP="0073365E">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0282F33" w14:textId="77777777" w:rsidR="00720A93" w:rsidRPr="00140E21" w:rsidRDefault="00720A93" w:rsidP="0073365E">
            <w:pPr>
              <w:pStyle w:val="TAL"/>
              <w:keepNext w:val="0"/>
              <w:rPr>
                <w:rFonts w:eastAsia="Malgun Gothic"/>
              </w:rPr>
            </w:pPr>
            <w:r w:rsidRPr="00140E21">
              <w:rPr>
                <w:rFonts w:eastAsia="Malgun Gothic"/>
              </w:rPr>
              <w:t>Indicates subscription to any SMS delivery service over NAS irrespective of access type.</w:t>
            </w:r>
          </w:p>
        </w:tc>
      </w:tr>
      <w:tr w:rsidR="00720A93" w:rsidRPr="00140E21" w14:paraId="69101973"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4CDBB722" w14:textId="77777777" w:rsidR="00720A93" w:rsidRPr="00140E21" w:rsidRDefault="00720A93" w:rsidP="0073365E">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40D6387" w14:textId="77777777" w:rsidR="00720A93" w:rsidRPr="00140E21" w:rsidRDefault="00720A93" w:rsidP="0073365E">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0AFF328" w14:textId="77777777" w:rsidR="00720A93" w:rsidRPr="00140E21" w:rsidRDefault="00720A93" w:rsidP="0073365E">
            <w:pPr>
              <w:pStyle w:val="TAL"/>
              <w:keepNext w:val="0"/>
              <w:rPr>
                <w:rFonts w:eastAsia="Malgun Gothic"/>
              </w:rPr>
            </w:pPr>
          </w:p>
        </w:tc>
      </w:tr>
      <w:tr w:rsidR="00720A93" w:rsidRPr="00140E21" w14:paraId="5ADAAE2E"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29AD3B67" w14:textId="77777777" w:rsidR="00720A93" w:rsidRPr="00140E21" w:rsidRDefault="00720A93" w:rsidP="0073365E">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CCA419" w14:textId="77777777" w:rsidR="00720A93" w:rsidRPr="00140E21" w:rsidRDefault="00720A93" w:rsidP="0073365E">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6C05070" w14:textId="77777777" w:rsidR="00720A93" w:rsidRPr="00140E21" w:rsidRDefault="00720A93" w:rsidP="0073365E">
            <w:pPr>
              <w:pStyle w:val="TAL"/>
              <w:keepNext w:val="0"/>
              <w:rPr>
                <w:rFonts w:eastAsia="Malgun Gothic"/>
              </w:rPr>
            </w:pPr>
            <w:r w:rsidRPr="00140E21">
              <w:rPr>
                <w:rFonts w:eastAsia="Malgun Gothic"/>
              </w:rPr>
              <w:t>Indicates SMSF allocated for the UE, including SMSF address and SMSF NF ID.</w:t>
            </w:r>
          </w:p>
        </w:tc>
      </w:tr>
      <w:tr w:rsidR="00720A93" w:rsidRPr="00140E21" w14:paraId="06A394AA"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1258FE3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D6635" w14:textId="77777777" w:rsidR="00720A93" w:rsidRPr="00140E21" w:rsidRDefault="00720A93" w:rsidP="0073365E">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1E7047A" w14:textId="77777777" w:rsidR="00720A93" w:rsidRPr="00140E21" w:rsidRDefault="00720A93" w:rsidP="0073365E">
            <w:pPr>
              <w:pStyle w:val="TAL"/>
              <w:keepNext w:val="0"/>
              <w:rPr>
                <w:rFonts w:eastAsia="Malgun Gothic"/>
              </w:rPr>
            </w:pPr>
            <w:r w:rsidRPr="00140E21">
              <w:rPr>
                <w:rFonts w:eastAsia="Malgun Gothic"/>
              </w:rPr>
              <w:t>3GPP or non-3GPP access through this SMSF</w:t>
            </w:r>
          </w:p>
        </w:tc>
      </w:tr>
      <w:tr w:rsidR="00720A93" w:rsidRPr="00140E21" w14:paraId="0A5B91CB"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4C8AF727" w14:textId="77777777" w:rsidR="00720A93" w:rsidRPr="00140E21" w:rsidRDefault="00720A93" w:rsidP="0073365E">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387241" w14:textId="77777777" w:rsidR="00720A93" w:rsidRPr="00140E21" w:rsidRDefault="00720A93" w:rsidP="0073365E">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283EE59" w14:textId="77777777" w:rsidR="00720A93" w:rsidRPr="00140E21" w:rsidRDefault="00720A93" w:rsidP="0073365E">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20A93" w:rsidRPr="00140E21" w14:paraId="65A0B81F" w14:textId="77777777" w:rsidTr="0073365E">
        <w:trPr>
          <w:cantSplit/>
          <w:tblHeader/>
          <w:jc w:val="center"/>
        </w:trPr>
        <w:tc>
          <w:tcPr>
            <w:tcW w:w="1980" w:type="dxa"/>
            <w:tcBorders>
              <w:top w:val="nil"/>
              <w:left w:val="single" w:sz="4" w:space="0" w:color="auto"/>
              <w:bottom w:val="nil"/>
              <w:right w:val="single" w:sz="4" w:space="0" w:color="auto"/>
            </w:tcBorders>
          </w:tcPr>
          <w:p w14:paraId="75F4DAD4" w14:textId="77777777" w:rsidR="00720A93" w:rsidRPr="00140E21" w:rsidRDefault="00720A93" w:rsidP="0073365E">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7BFF29" w14:textId="77777777" w:rsidR="00720A93" w:rsidRPr="00140E21" w:rsidRDefault="00720A93" w:rsidP="0073365E">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8F8A362" w14:textId="77777777" w:rsidR="00720A93" w:rsidRPr="00140E21" w:rsidRDefault="00720A93" w:rsidP="0073365E">
            <w:pPr>
              <w:pStyle w:val="TAL"/>
              <w:keepNext w:val="0"/>
              <w:rPr>
                <w:rFonts w:eastAsia="SimSun"/>
              </w:rPr>
            </w:pPr>
            <w:r w:rsidRPr="00140E21">
              <w:rPr>
                <w:rFonts w:eastAsia="Malgun Gothic"/>
              </w:rPr>
              <w:t>List of the subscribed internal group(s) that the UE belongs to.</w:t>
            </w:r>
          </w:p>
        </w:tc>
      </w:tr>
      <w:tr w:rsidR="00720A93" w:rsidRPr="00140E21" w14:paraId="19F81701" w14:textId="77777777" w:rsidTr="0073365E">
        <w:trPr>
          <w:cantSplit/>
          <w:tblHeader/>
          <w:jc w:val="center"/>
        </w:trPr>
        <w:tc>
          <w:tcPr>
            <w:tcW w:w="1980" w:type="dxa"/>
            <w:tcBorders>
              <w:top w:val="nil"/>
              <w:left w:val="single" w:sz="4" w:space="0" w:color="auto"/>
              <w:bottom w:val="nil"/>
              <w:right w:val="single" w:sz="4" w:space="0" w:color="auto"/>
            </w:tcBorders>
          </w:tcPr>
          <w:p w14:paraId="61C46F13" w14:textId="77777777" w:rsidR="00720A93" w:rsidRPr="00140E21" w:rsidRDefault="00720A93" w:rsidP="0073365E">
            <w:pPr>
              <w:pStyle w:val="TAL"/>
              <w:keepNext w:val="0"/>
              <w:rPr>
                <w:rFonts w:eastAsia="SimSun"/>
              </w:rPr>
            </w:pPr>
          </w:p>
        </w:tc>
        <w:tc>
          <w:tcPr>
            <w:tcW w:w="2811" w:type="dxa"/>
            <w:tcBorders>
              <w:top w:val="single" w:sz="4" w:space="0" w:color="auto"/>
              <w:left w:val="single" w:sz="4" w:space="0" w:color="auto"/>
              <w:right w:val="single" w:sz="4" w:space="0" w:color="auto"/>
            </w:tcBorders>
          </w:tcPr>
          <w:p w14:paraId="47E628BC" w14:textId="77777777" w:rsidR="00720A93" w:rsidRPr="00140E21" w:rsidRDefault="00720A93" w:rsidP="0073365E">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3B57F4C" w14:textId="77777777" w:rsidR="00720A93" w:rsidRPr="00140E21" w:rsidRDefault="00720A93" w:rsidP="0073365E">
            <w:pPr>
              <w:pStyle w:val="TAL"/>
              <w:keepNext w:val="0"/>
              <w:rPr>
                <w:rFonts w:eastAsia="SimSun"/>
              </w:rPr>
            </w:pPr>
            <w:r w:rsidRPr="00140E21">
              <w:rPr>
                <w:rFonts w:eastAsia="SimSun"/>
              </w:rPr>
              <w:t>Trace requirements about a UE (e.g. trace reference, address of the Trace Collection Entity, etc…) is defined in TS 32.421 [39].</w:t>
            </w:r>
          </w:p>
          <w:p w14:paraId="44E17FFE" w14:textId="77777777" w:rsidR="00720A93" w:rsidRPr="00140E21" w:rsidRDefault="00720A93" w:rsidP="0073365E">
            <w:pPr>
              <w:pStyle w:val="TAL"/>
              <w:keepNext w:val="0"/>
              <w:rPr>
                <w:rFonts w:eastAsia="SimSun"/>
              </w:rPr>
            </w:pPr>
            <w:r w:rsidRPr="00140E21">
              <w:rPr>
                <w:rFonts w:eastAsia="SimSun"/>
              </w:rPr>
              <w:t>This information is only sent to a SMF in the HPLMN or one of its equivalent PLMN(s).</w:t>
            </w:r>
          </w:p>
        </w:tc>
      </w:tr>
      <w:tr w:rsidR="00720A93" w:rsidRPr="00140E21" w14:paraId="762CBB14" w14:textId="77777777" w:rsidTr="0073365E">
        <w:trPr>
          <w:cantSplit/>
          <w:tblHeader/>
          <w:jc w:val="center"/>
        </w:trPr>
        <w:tc>
          <w:tcPr>
            <w:tcW w:w="1980" w:type="dxa"/>
            <w:tcBorders>
              <w:top w:val="nil"/>
              <w:left w:val="single" w:sz="4" w:space="0" w:color="auto"/>
              <w:bottom w:val="nil"/>
              <w:right w:val="single" w:sz="4" w:space="0" w:color="auto"/>
            </w:tcBorders>
          </w:tcPr>
          <w:p w14:paraId="5D975222" w14:textId="77777777" w:rsidR="00720A93" w:rsidRPr="00140E21" w:rsidRDefault="00720A93" w:rsidP="0073365E">
            <w:pPr>
              <w:pStyle w:val="TAL"/>
              <w:keepNext w:val="0"/>
              <w:rPr>
                <w:rFonts w:eastAsia="SimSun"/>
              </w:rPr>
            </w:pPr>
          </w:p>
        </w:tc>
        <w:tc>
          <w:tcPr>
            <w:tcW w:w="2811" w:type="dxa"/>
            <w:tcBorders>
              <w:top w:val="single" w:sz="4" w:space="0" w:color="auto"/>
              <w:left w:val="single" w:sz="4" w:space="0" w:color="auto"/>
              <w:right w:val="single" w:sz="4" w:space="0" w:color="auto"/>
            </w:tcBorders>
          </w:tcPr>
          <w:p w14:paraId="1136DB37" w14:textId="77777777" w:rsidR="00720A93" w:rsidRPr="00140E21" w:rsidRDefault="00720A93" w:rsidP="0073365E">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0847FF0" w14:textId="77777777" w:rsidR="00720A93" w:rsidRPr="00140E21" w:rsidRDefault="00720A93" w:rsidP="0073365E">
            <w:pPr>
              <w:pStyle w:val="TAL"/>
              <w:keepNext w:val="0"/>
              <w:rPr>
                <w:rFonts w:eastAsia="SimSun"/>
              </w:rPr>
            </w:pPr>
            <w:r>
              <w:rPr>
                <w:rFonts w:eastAsia="SimSun"/>
              </w:rPr>
              <w:t>Routing Indicator assigned to the SUPI.</w:t>
            </w:r>
          </w:p>
        </w:tc>
      </w:tr>
      <w:tr w:rsidR="00720A93" w:rsidRPr="00140E21" w14:paraId="70A509B7" w14:textId="77777777" w:rsidTr="0073365E">
        <w:trPr>
          <w:cantSplit/>
          <w:tblHeader/>
          <w:jc w:val="center"/>
        </w:trPr>
        <w:tc>
          <w:tcPr>
            <w:tcW w:w="1980" w:type="dxa"/>
            <w:tcBorders>
              <w:top w:val="nil"/>
              <w:left w:val="single" w:sz="4" w:space="0" w:color="auto"/>
              <w:bottom w:val="nil"/>
              <w:right w:val="single" w:sz="4" w:space="0" w:color="auto"/>
            </w:tcBorders>
          </w:tcPr>
          <w:p w14:paraId="2D11E481" w14:textId="77777777" w:rsidR="00720A93" w:rsidRPr="00140E21" w:rsidRDefault="00720A93" w:rsidP="0073365E">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780002" w14:textId="77777777" w:rsidR="00720A93" w:rsidRPr="00140E21" w:rsidRDefault="00720A93" w:rsidP="0073365E">
            <w:pPr>
              <w:pStyle w:val="TAL"/>
              <w:keepNext w:val="0"/>
              <w:rPr>
                <w:rFonts w:eastAsia="Malgun Gothic"/>
                <w:b/>
              </w:rPr>
            </w:pPr>
            <w:r w:rsidRPr="00140E21">
              <w:rPr>
                <w:rFonts w:eastAsia="Malgun Gothic"/>
                <w:b/>
              </w:rPr>
              <w:t>Session Management Subscription data contains one or more S-NSSAI level subscription data:</w:t>
            </w:r>
          </w:p>
        </w:tc>
      </w:tr>
      <w:tr w:rsidR="00720A93" w:rsidRPr="00140E21" w14:paraId="17A2D678" w14:textId="77777777" w:rsidTr="0073365E">
        <w:trPr>
          <w:cantSplit/>
          <w:tblHeader/>
          <w:jc w:val="center"/>
        </w:trPr>
        <w:tc>
          <w:tcPr>
            <w:tcW w:w="1980" w:type="dxa"/>
            <w:tcBorders>
              <w:top w:val="nil"/>
              <w:left w:val="single" w:sz="4" w:space="0" w:color="auto"/>
              <w:bottom w:val="nil"/>
              <w:right w:val="single" w:sz="4" w:space="0" w:color="auto"/>
            </w:tcBorders>
          </w:tcPr>
          <w:p w14:paraId="0672AC2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2A1E3" w14:textId="77777777" w:rsidR="00720A93" w:rsidRPr="00140E21" w:rsidRDefault="00720A93" w:rsidP="0073365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49863D" w14:textId="77777777" w:rsidR="00720A93" w:rsidRDefault="00720A93" w:rsidP="0073365E">
            <w:pPr>
              <w:pStyle w:val="TAL"/>
              <w:keepNext w:val="0"/>
              <w:rPr>
                <w:rFonts w:eastAsia="Malgun Gothic"/>
              </w:rPr>
            </w:pPr>
            <w:r w:rsidRPr="00140E21">
              <w:rPr>
                <w:rFonts w:eastAsia="Malgun Gothic"/>
              </w:rPr>
              <w:t>Indicates the value of the S-NSSAI.</w:t>
            </w:r>
          </w:p>
          <w:p w14:paraId="32AFA6E8" w14:textId="77777777" w:rsidR="00720A93" w:rsidRPr="00140E21" w:rsidRDefault="00720A93" w:rsidP="0073365E">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720A93" w:rsidRPr="00140E21" w14:paraId="79246B70" w14:textId="77777777" w:rsidTr="0073365E">
        <w:trPr>
          <w:cantSplit/>
          <w:tblHeader/>
          <w:jc w:val="center"/>
        </w:trPr>
        <w:tc>
          <w:tcPr>
            <w:tcW w:w="1980" w:type="dxa"/>
            <w:tcBorders>
              <w:top w:val="nil"/>
              <w:left w:val="single" w:sz="4" w:space="0" w:color="auto"/>
              <w:bottom w:val="nil"/>
              <w:right w:val="single" w:sz="4" w:space="0" w:color="auto"/>
            </w:tcBorders>
          </w:tcPr>
          <w:p w14:paraId="5D0A784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49CF" w14:textId="77777777" w:rsidR="00720A93" w:rsidRPr="00140E21" w:rsidRDefault="00720A93" w:rsidP="0073365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D3A859B" w14:textId="77777777" w:rsidR="00720A93" w:rsidRPr="00140E21" w:rsidRDefault="00720A93" w:rsidP="0073365E">
            <w:pPr>
              <w:pStyle w:val="TAL"/>
              <w:keepNext w:val="0"/>
              <w:rPr>
                <w:rFonts w:eastAsia="Malgun Gothic"/>
              </w:rPr>
            </w:pPr>
            <w:r w:rsidRPr="00140E21">
              <w:rPr>
                <w:rFonts w:eastAsia="Malgun Gothic"/>
              </w:rPr>
              <w:t>List of the subscribed DNNs for the S-NSSAI (NOTE 1).</w:t>
            </w:r>
          </w:p>
        </w:tc>
      </w:tr>
      <w:tr w:rsidR="00720A93" w:rsidRPr="00140E21" w14:paraId="12C2F434" w14:textId="77777777" w:rsidTr="0073365E">
        <w:trPr>
          <w:cantSplit/>
          <w:tblHeader/>
          <w:jc w:val="center"/>
        </w:trPr>
        <w:tc>
          <w:tcPr>
            <w:tcW w:w="1980" w:type="dxa"/>
            <w:tcBorders>
              <w:top w:val="nil"/>
              <w:left w:val="single" w:sz="4" w:space="0" w:color="auto"/>
              <w:bottom w:val="nil"/>
              <w:right w:val="single" w:sz="4" w:space="0" w:color="auto"/>
            </w:tcBorders>
          </w:tcPr>
          <w:p w14:paraId="053AA9B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CA479" w14:textId="77777777" w:rsidR="00720A93" w:rsidRPr="00140E21" w:rsidRDefault="00720A93" w:rsidP="0073365E">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C8E8023" w14:textId="77777777" w:rsidR="00720A93" w:rsidRDefault="00720A93" w:rsidP="0073365E">
            <w:pPr>
              <w:pStyle w:val="TAL"/>
              <w:keepNext w:val="0"/>
              <w:rPr>
                <w:rFonts w:eastAsia="Malgun Gothic"/>
              </w:rPr>
            </w:pPr>
            <w:r>
              <w:rPr>
                <w:rFonts w:eastAsia="Malgun Gothic"/>
              </w:rPr>
              <w:t>Includes:</w:t>
            </w:r>
          </w:p>
          <w:p w14:paraId="11D691D0"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PDU Session inactivity timer value.</w:t>
            </w:r>
          </w:p>
          <w:p w14:paraId="6FA49CE5" w14:textId="77777777" w:rsidR="00720A93" w:rsidRDefault="00720A93" w:rsidP="0073365E">
            <w:pPr>
              <w:pStyle w:val="TAL"/>
              <w:keepNext w:val="0"/>
              <w:rPr>
                <w:rFonts w:eastAsia="Malgun Gothic"/>
              </w:rPr>
            </w:pPr>
            <w:r>
              <w:rPr>
                <w:rFonts w:eastAsia="Malgun Gothic"/>
              </w:rPr>
              <w:t>The SMF uses this information as described in clause 5.15.15 of TS 23.501 [2].</w:t>
            </w:r>
          </w:p>
          <w:p w14:paraId="1923F036" w14:textId="77777777" w:rsidR="00720A93" w:rsidRPr="00140E21" w:rsidRDefault="00720A93" w:rsidP="0073365E">
            <w:pPr>
              <w:pStyle w:val="TAL"/>
              <w:keepNext w:val="0"/>
              <w:rPr>
                <w:rFonts w:eastAsia="Malgun Gothic"/>
              </w:rPr>
            </w:pPr>
            <w:r>
              <w:rPr>
                <w:rFonts w:eastAsia="Malgun Gothic"/>
              </w:rPr>
              <w:t>(NOTE 22).</w:t>
            </w:r>
          </w:p>
        </w:tc>
      </w:tr>
      <w:tr w:rsidR="00720A93" w:rsidRPr="00140E21" w14:paraId="31BC8F58" w14:textId="77777777" w:rsidTr="0073365E">
        <w:trPr>
          <w:cantSplit/>
          <w:tblHeader/>
          <w:jc w:val="center"/>
        </w:trPr>
        <w:tc>
          <w:tcPr>
            <w:tcW w:w="1980" w:type="dxa"/>
            <w:tcBorders>
              <w:top w:val="nil"/>
              <w:left w:val="single" w:sz="4" w:space="0" w:color="auto"/>
              <w:bottom w:val="nil"/>
              <w:right w:val="single" w:sz="4" w:space="0" w:color="auto"/>
            </w:tcBorders>
          </w:tcPr>
          <w:p w14:paraId="5C1F254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65CC7" w14:textId="77777777" w:rsidR="00720A93" w:rsidRPr="00140E21" w:rsidRDefault="00720A93" w:rsidP="0073365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D821069" w14:textId="77777777" w:rsidR="00720A93" w:rsidRPr="00140E21" w:rsidRDefault="00720A93" w:rsidP="0073365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20A93" w:rsidRPr="00140E21" w14:paraId="680F7356" w14:textId="77777777" w:rsidTr="0073365E">
        <w:trPr>
          <w:cantSplit/>
          <w:tblHeader/>
          <w:jc w:val="center"/>
        </w:trPr>
        <w:tc>
          <w:tcPr>
            <w:tcW w:w="1980" w:type="dxa"/>
            <w:tcBorders>
              <w:top w:val="nil"/>
              <w:left w:val="single" w:sz="4" w:space="0" w:color="auto"/>
              <w:bottom w:val="nil"/>
              <w:right w:val="single" w:sz="4" w:space="0" w:color="auto"/>
            </w:tcBorders>
          </w:tcPr>
          <w:p w14:paraId="29D3FEE8" w14:textId="77777777" w:rsidR="00720A93" w:rsidRPr="00140E21" w:rsidRDefault="00720A93" w:rsidP="0073365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4E6DF40" w14:textId="77777777" w:rsidR="00720A93" w:rsidRPr="00140E21" w:rsidRDefault="00720A93" w:rsidP="0073365E">
            <w:pPr>
              <w:pStyle w:val="TAL"/>
              <w:keepNext w:val="0"/>
              <w:rPr>
                <w:rFonts w:eastAsia="Malgun Gothic"/>
                <w:b/>
              </w:rPr>
            </w:pPr>
            <w:r w:rsidRPr="00140E21">
              <w:rPr>
                <w:rFonts w:eastAsia="Malgun Gothic"/>
                <w:b/>
              </w:rPr>
              <w:t>For each DNN in S-NSSAI level subscription data:</w:t>
            </w:r>
          </w:p>
        </w:tc>
      </w:tr>
      <w:tr w:rsidR="00720A93" w:rsidRPr="00140E21" w14:paraId="40BEECC9" w14:textId="77777777" w:rsidTr="0073365E">
        <w:trPr>
          <w:cantSplit/>
          <w:tblHeader/>
          <w:jc w:val="center"/>
        </w:trPr>
        <w:tc>
          <w:tcPr>
            <w:tcW w:w="1980" w:type="dxa"/>
            <w:tcBorders>
              <w:top w:val="nil"/>
              <w:left w:val="single" w:sz="4" w:space="0" w:color="auto"/>
              <w:bottom w:val="nil"/>
              <w:right w:val="single" w:sz="4" w:space="0" w:color="auto"/>
            </w:tcBorders>
          </w:tcPr>
          <w:p w14:paraId="33C8A95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48B07" w14:textId="77777777" w:rsidR="00720A93" w:rsidRPr="00140E21" w:rsidRDefault="00720A93" w:rsidP="0073365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265606" w14:textId="77777777" w:rsidR="00720A93" w:rsidRPr="00140E21" w:rsidRDefault="00720A93" w:rsidP="0073365E">
            <w:pPr>
              <w:pStyle w:val="TAL"/>
              <w:keepNext w:val="0"/>
              <w:rPr>
                <w:rFonts w:eastAsia="Malgun Gothic"/>
              </w:rPr>
            </w:pPr>
            <w:r w:rsidRPr="00140E21">
              <w:rPr>
                <w:rFonts w:eastAsia="Malgun Gothic"/>
              </w:rPr>
              <w:t>DNN for the PDU Session.</w:t>
            </w:r>
          </w:p>
        </w:tc>
      </w:tr>
      <w:tr w:rsidR="00720A93" w:rsidRPr="00140E21" w14:paraId="1B1714C9" w14:textId="77777777" w:rsidTr="0073365E">
        <w:trPr>
          <w:cantSplit/>
          <w:tblHeader/>
          <w:jc w:val="center"/>
        </w:trPr>
        <w:tc>
          <w:tcPr>
            <w:tcW w:w="1980" w:type="dxa"/>
            <w:tcBorders>
              <w:top w:val="nil"/>
              <w:left w:val="single" w:sz="4" w:space="0" w:color="auto"/>
              <w:bottom w:val="nil"/>
              <w:right w:val="single" w:sz="4" w:space="0" w:color="auto"/>
            </w:tcBorders>
          </w:tcPr>
          <w:p w14:paraId="778EB53B"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B8CF3" w14:textId="77777777" w:rsidR="00720A93" w:rsidRPr="00140E21" w:rsidRDefault="00720A93" w:rsidP="0073365E">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3EB0B22" w14:textId="77777777" w:rsidR="00720A93" w:rsidRPr="00140E21" w:rsidRDefault="00720A93" w:rsidP="0073365E">
            <w:pPr>
              <w:pStyle w:val="TAL"/>
              <w:keepNext w:val="0"/>
              <w:rPr>
                <w:rFonts w:eastAsia="Malgun Gothic"/>
              </w:rPr>
            </w:pPr>
            <w:r>
              <w:rPr>
                <w:rFonts w:eastAsia="Malgun Gothic"/>
              </w:rPr>
              <w:t>Indicates whether the DNN is used for aerial services (e.g. UAS operations or C2, etc.) as described in TS 23.256 [80].</w:t>
            </w:r>
          </w:p>
        </w:tc>
      </w:tr>
      <w:tr w:rsidR="00720A93" w:rsidRPr="00140E21" w14:paraId="0E070EAB" w14:textId="77777777" w:rsidTr="0073365E">
        <w:trPr>
          <w:cantSplit/>
          <w:tblHeader/>
          <w:jc w:val="center"/>
        </w:trPr>
        <w:tc>
          <w:tcPr>
            <w:tcW w:w="1980" w:type="dxa"/>
            <w:tcBorders>
              <w:top w:val="nil"/>
              <w:left w:val="single" w:sz="4" w:space="0" w:color="auto"/>
              <w:bottom w:val="nil"/>
              <w:right w:val="single" w:sz="4" w:space="0" w:color="auto"/>
            </w:tcBorders>
          </w:tcPr>
          <w:p w14:paraId="5F85193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45328" w14:textId="77777777" w:rsidR="00720A93" w:rsidRPr="00140E21" w:rsidRDefault="00720A93" w:rsidP="0073365E">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C96DDA7" w14:textId="77777777" w:rsidR="00720A93" w:rsidRPr="00140E21" w:rsidRDefault="00720A93" w:rsidP="0073365E">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2C22B62" w14:textId="77777777" w:rsidR="00720A93" w:rsidRPr="00140E21" w:rsidRDefault="00720A93" w:rsidP="0073365E">
            <w:pPr>
              <w:pStyle w:val="TAL"/>
              <w:keepNext w:val="0"/>
              <w:rPr>
                <w:rFonts w:eastAsia="Malgun Gothic"/>
              </w:rPr>
            </w:pPr>
            <w:r w:rsidRPr="00140E21">
              <w:rPr>
                <w:rFonts w:eastAsia="Malgun Gothic"/>
              </w:rPr>
              <w:t>See NOTE 4.</w:t>
            </w:r>
          </w:p>
        </w:tc>
      </w:tr>
      <w:tr w:rsidR="00720A93" w:rsidRPr="00140E21" w14:paraId="6BF06304" w14:textId="77777777" w:rsidTr="0073365E">
        <w:trPr>
          <w:cantSplit/>
          <w:tblHeader/>
          <w:jc w:val="center"/>
        </w:trPr>
        <w:tc>
          <w:tcPr>
            <w:tcW w:w="1980" w:type="dxa"/>
            <w:tcBorders>
              <w:top w:val="nil"/>
              <w:left w:val="single" w:sz="4" w:space="0" w:color="auto"/>
              <w:bottom w:val="nil"/>
              <w:right w:val="single" w:sz="4" w:space="0" w:color="auto"/>
            </w:tcBorders>
          </w:tcPr>
          <w:p w14:paraId="3FCA753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F7035" w14:textId="77777777" w:rsidR="00720A93" w:rsidRPr="00140E21" w:rsidRDefault="00720A93" w:rsidP="0073365E">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680880E" w14:textId="77777777" w:rsidR="00720A93" w:rsidRPr="00140E21" w:rsidRDefault="00720A93" w:rsidP="0073365E">
            <w:pPr>
              <w:pStyle w:val="TAL"/>
              <w:keepNext w:val="0"/>
              <w:rPr>
                <w:rFonts w:eastAsia="Malgun Gothic"/>
              </w:rPr>
            </w:pPr>
            <w:r>
              <w:rPr>
                <w:rFonts w:eastAsia="Malgun Gothic"/>
              </w:rPr>
              <w:t>Information used for selecting how the UE IP address is to be allocated (see clause 5.8.2.2.1 of TS 23.501 [2]).</w:t>
            </w:r>
          </w:p>
        </w:tc>
      </w:tr>
      <w:tr w:rsidR="00720A93" w:rsidRPr="00140E21" w14:paraId="28ABA27A" w14:textId="77777777" w:rsidTr="0073365E">
        <w:trPr>
          <w:cantSplit/>
          <w:tblHeader/>
          <w:jc w:val="center"/>
        </w:trPr>
        <w:tc>
          <w:tcPr>
            <w:tcW w:w="1980" w:type="dxa"/>
            <w:tcBorders>
              <w:top w:val="nil"/>
              <w:left w:val="single" w:sz="4" w:space="0" w:color="auto"/>
              <w:bottom w:val="nil"/>
              <w:right w:val="single" w:sz="4" w:space="0" w:color="auto"/>
            </w:tcBorders>
          </w:tcPr>
          <w:p w14:paraId="001379C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4964D" w14:textId="77777777" w:rsidR="00720A93" w:rsidRPr="00140E21" w:rsidRDefault="00720A93" w:rsidP="0073365E">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A76BFDF" w14:textId="77777777" w:rsidR="00720A93" w:rsidRPr="00140E21" w:rsidRDefault="00720A93" w:rsidP="0073365E">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20A93" w:rsidRPr="00140E21" w14:paraId="00D99CE7" w14:textId="77777777" w:rsidTr="0073365E">
        <w:trPr>
          <w:cantSplit/>
          <w:tblHeader/>
          <w:jc w:val="center"/>
        </w:trPr>
        <w:tc>
          <w:tcPr>
            <w:tcW w:w="1980" w:type="dxa"/>
            <w:tcBorders>
              <w:top w:val="nil"/>
              <w:left w:val="single" w:sz="4" w:space="0" w:color="auto"/>
              <w:bottom w:val="nil"/>
              <w:right w:val="single" w:sz="4" w:space="0" w:color="auto"/>
            </w:tcBorders>
          </w:tcPr>
          <w:p w14:paraId="5B84E92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0636B" w14:textId="77777777" w:rsidR="00720A93" w:rsidRPr="00140E21" w:rsidRDefault="00720A93" w:rsidP="0073365E">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22BDD6" w14:textId="77777777" w:rsidR="00720A93" w:rsidRPr="00140E21" w:rsidRDefault="00720A93" w:rsidP="0073365E">
            <w:pPr>
              <w:pStyle w:val="TAL"/>
              <w:keepNext w:val="0"/>
              <w:rPr>
                <w:rFonts w:eastAsia="Malgun Gothic"/>
              </w:rPr>
            </w:pPr>
            <w:r w:rsidRPr="00140E21">
              <w:rPr>
                <w:rFonts w:eastAsia="Malgun Gothic"/>
              </w:rPr>
              <w:t>Indicates the default PDU Session Type for the DNN, S-NSSAI.</w:t>
            </w:r>
          </w:p>
        </w:tc>
      </w:tr>
      <w:tr w:rsidR="00720A93" w:rsidRPr="00140E21" w14:paraId="1353BD84" w14:textId="77777777" w:rsidTr="0073365E">
        <w:trPr>
          <w:cantSplit/>
          <w:tblHeader/>
          <w:jc w:val="center"/>
        </w:trPr>
        <w:tc>
          <w:tcPr>
            <w:tcW w:w="1980" w:type="dxa"/>
            <w:tcBorders>
              <w:top w:val="nil"/>
              <w:left w:val="single" w:sz="4" w:space="0" w:color="auto"/>
              <w:bottom w:val="nil"/>
              <w:right w:val="single" w:sz="4" w:space="0" w:color="auto"/>
            </w:tcBorders>
          </w:tcPr>
          <w:p w14:paraId="3764FB72"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F20BA" w14:textId="77777777" w:rsidR="00720A93" w:rsidRPr="00140E21" w:rsidRDefault="00720A93" w:rsidP="0073365E">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7675C7B" w14:textId="77777777" w:rsidR="00720A93" w:rsidRPr="00140E21" w:rsidRDefault="00720A93" w:rsidP="0073365E">
            <w:pPr>
              <w:pStyle w:val="TAL"/>
              <w:keepNext w:val="0"/>
              <w:rPr>
                <w:rFonts w:eastAsia="Malgun Gothic"/>
              </w:rPr>
            </w:pPr>
            <w:r w:rsidRPr="00140E21">
              <w:rPr>
                <w:rFonts w:eastAsia="Malgun Gothic"/>
              </w:rPr>
              <w:t>Indicates the allowed SSC modes for the DNN, S-NSSAI.</w:t>
            </w:r>
          </w:p>
        </w:tc>
      </w:tr>
      <w:tr w:rsidR="00720A93" w:rsidRPr="00140E21" w14:paraId="14718E61" w14:textId="77777777" w:rsidTr="0073365E">
        <w:trPr>
          <w:cantSplit/>
          <w:tblHeader/>
          <w:jc w:val="center"/>
        </w:trPr>
        <w:tc>
          <w:tcPr>
            <w:tcW w:w="1980" w:type="dxa"/>
            <w:tcBorders>
              <w:top w:val="nil"/>
              <w:left w:val="single" w:sz="4" w:space="0" w:color="auto"/>
              <w:bottom w:val="nil"/>
              <w:right w:val="single" w:sz="4" w:space="0" w:color="auto"/>
            </w:tcBorders>
          </w:tcPr>
          <w:p w14:paraId="0E9A3AD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FDAF7" w14:textId="77777777" w:rsidR="00720A93" w:rsidRPr="00140E21" w:rsidRDefault="00720A93" w:rsidP="0073365E">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100A8D" w14:textId="77777777" w:rsidR="00720A93" w:rsidRPr="00140E21" w:rsidRDefault="00720A93" w:rsidP="0073365E">
            <w:pPr>
              <w:pStyle w:val="TAL"/>
              <w:keepNext w:val="0"/>
              <w:rPr>
                <w:rFonts w:eastAsia="Malgun Gothic"/>
              </w:rPr>
            </w:pPr>
            <w:r w:rsidRPr="00140E21">
              <w:rPr>
                <w:rFonts w:eastAsia="Malgun Gothic"/>
              </w:rPr>
              <w:t>Indicate the default SSC mode for the DNN, S-NSSAI.</w:t>
            </w:r>
          </w:p>
        </w:tc>
      </w:tr>
      <w:tr w:rsidR="00720A93" w:rsidRPr="00140E21" w14:paraId="1E221471" w14:textId="77777777" w:rsidTr="0073365E">
        <w:trPr>
          <w:cantSplit/>
          <w:tblHeader/>
          <w:jc w:val="center"/>
        </w:trPr>
        <w:tc>
          <w:tcPr>
            <w:tcW w:w="1980" w:type="dxa"/>
            <w:tcBorders>
              <w:top w:val="nil"/>
              <w:left w:val="single" w:sz="4" w:space="0" w:color="auto"/>
              <w:bottom w:val="nil"/>
              <w:right w:val="single" w:sz="4" w:space="0" w:color="auto"/>
            </w:tcBorders>
          </w:tcPr>
          <w:p w14:paraId="636FD9D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49BDE" w14:textId="77777777" w:rsidR="00720A93" w:rsidRPr="00140E21" w:rsidRDefault="00720A93" w:rsidP="0073365E">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DC652C" w14:textId="77777777" w:rsidR="00720A93" w:rsidRPr="00140E21" w:rsidRDefault="00720A93" w:rsidP="0073365E">
            <w:pPr>
              <w:pStyle w:val="TAL"/>
              <w:keepNext w:val="0"/>
              <w:rPr>
                <w:rFonts w:eastAsia="Malgun Gothic"/>
              </w:rPr>
            </w:pPr>
            <w:r w:rsidRPr="00140E21">
              <w:rPr>
                <w:rFonts w:eastAsia="Malgun Gothic"/>
              </w:rPr>
              <w:t>Indicates whether interworking with EPS is supported for this DNN and S-NSSAI.</w:t>
            </w:r>
          </w:p>
        </w:tc>
      </w:tr>
      <w:tr w:rsidR="00720A93" w:rsidRPr="00140E21" w14:paraId="09741B1E" w14:textId="77777777" w:rsidTr="0073365E">
        <w:trPr>
          <w:cantSplit/>
          <w:tblHeader/>
          <w:jc w:val="center"/>
        </w:trPr>
        <w:tc>
          <w:tcPr>
            <w:tcW w:w="1980" w:type="dxa"/>
            <w:tcBorders>
              <w:top w:val="nil"/>
              <w:left w:val="single" w:sz="4" w:space="0" w:color="auto"/>
              <w:bottom w:val="nil"/>
              <w:right w:val="single" w:sz="4" w:space="0" w:color="auto"/>
            </w:tcBorders>
          </w:tcPr>
          <w:p w14:paraId="1C76E32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5408A" w14:textId="77777777" w:rsidR="00720A93" w:rsidRPr="00140E21" w:rsidRDefault="00720A93" w:rsidP="0073365E">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6B99ACA" w14:textId="77777777" w:rsidR="00720A93" w:rsidRPr="00140E21" w:rsidRDefault="00720A93" w:rsidP="0073365E">
            <w:pPr>
              <w:pStyle w:val="TAL"/>
              <w:keepNext w:val="0"/>
              <w:rPr>
                <w:rFonts w:eastAsia="Malgun Gothic"/>
              </w:rPr>
            </w:pPr>
            <w:r w:rsidRPr="00140E21">
              <w:rPr>
                <w:rFonts w:eastAsia="Malgun Gothic"/>
              </w:rPr>
              <w:t>The QoS Flow level QoS parameter values (5QI and ARP) for the DNN, S-NSSAI (see clause 5.7.2.7 of TS 23.501 [2]).</w:t>
            </w:r>
          </w:p>
        </w:tc>
      </w:tr>
      <w:tr w:rsidR="00720A93" w:rsidRPr="00140E21" w14:paraId="119359F2" w14:textId="77777777" w:rsidTr="0073365E">
        <w:trPr>
          <w:cantSplit/>
          <w:tblHeader/>
          <w:jc w:val="center"/>
        </w:trPr>
        <w:tc>
          <w:tcPr>
            <w:tcW w:w="1980" w:type="dxa"/>
            <w:tcBorders>
              <w:top w:val="nil"/>
              <w:left w:val="single" w:sz="4" w:space="0" w:color="auto"/>
              <w:bottom w:val="nil"/>
              <w:right w:val="single" w:sz="4" w:space="0" w:color="auto"/>
            </w:tcBorders>
          </w:tcPr>
          <w:p w14:paraId="4640F84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2C132" w14:textId="77777777" w:rsidR="00720A93" w:rsidRPr="00140E21" w:rsidRDefault="00720A93" w:rsidP="0073365E">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43A747B" w14:textId="77777777" w:rsidR="00720A93" w:rsidRPr="00140E21" w:rsidRDefault="00720A93" w:rsidP="0073365E">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20A93" w:rsidRPr="00140E21" w14:paraId="42492E96" w14:textId="77777777" w:rsidTr="0073365E">
        <w:trPr>
          <w:cantSplit/>
          <w:tblHeader/>
          <w:jc w:val="center"/>
        </w:trPr>
        <w:tc>
          <w:tcPr>
            <w:tcW w:w="1980" w:type="dxa"/>
            <w:tcBorders>
              <w:top w:val="nil"/>
              <w:left w:val="single" w:sz="4" w:space="0" w:color="auto"/>
              <w:bottom w:val="nil"/>
              <w:right w:val="single" w:sz="4" w:space="0" w:color="auto"/>
            </w:tcBorders>
          </w:tcPr>
          <w:p w14:paraId="5CEE426C"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71B33" w14:textId="77777777" w:rsidR="00720A93" w:rsidRPr="00140E21" w:rsidRDefault="00720A93" w:rsidP="0073365E">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35B57EE" w14:textId="77777777" w:rsidR="00720A93" w:rsidRPr="00140E21" w:rsidRDefault="00720A93" w:rsidP="0073365E">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20A93" w:rsidRPr="00140E21" w14:paraId="39EA76D6" w14:textId="77777777" w:rsidTr="0073365E">
        <w:trPr>
          <w:cantSplit/>
          <w:tblHeader/>
          <w:jc w:val="center"/>
        </w:trPr>
        <w:tc>
          <w:tcPr>
            <w:tcW w:w="1980" w:type="dxa"/>
            <w:tcBorders>
              <w:top w:val="nil"/>
              <w:left w:val="single" w:sz="4" w:space="0" w:color="auto"/>
              <w:bottom w:val="nil"/>
              <w:right w:val="single" w:sz="4" w:space="0" w:color="auto"/>
            </w:tcBorders>
          </w:tcPr>
          <w:p w14:paraId="0C8D044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95B07" w14:textId="77777777" w:rsidR="00720A93" w:rsidRPr="00140E21" w:rsidRDefault="00720A93" w:rsidP="0073365E">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B55E978" w14:textId="77777777" w:rsidR="00720A93" w:rsidRPr="00140E21" w:rsidRDefault="00720A93" w:rsidP="0073365E">
            <w:pPr>
              <w:pStyle w:val="TAL"/>
              <w:keepNext w:val="0"/>
              <w:rPr>
                <w:rFonts w:eastAsia="Malgun Gothic"/>
              </w:rPr>
            </w:pPr>
            <w:r w:rsidRPr="00140E21">
              <w:rPr>
                <w:rFonts w:eastAsia="Malgun Gothic"/>
              </w:rPr>
              <w:t>Indicate the static IP address/prefix for the DNN, S-NSSAI.</w:t>
            </w:r>
          </w:p>
        </w:tc>
      </w:tr>
      <w:tr w:rsidR="00720A93" w:rsidRPr="00140E21" w14:paraId="6F3F6A7A" w14:textId="77777777" w:rsidTr="0073365E">
        <w:trPr>
          <w:cantSplit/>
          <w:tblHeader/>
          <w:jc w:val="center"/>
        </w:trPr>
        <w:tc>
          <w:tcPr>
            <w:tcW w:w="1980" w:type="dxa"/>
            <w:tcBorders>
              <w:top w:val="nil"/>
              <w:left w:val="single" w:sz="4" w:space="0" w:color="auto"/>
              <w:bottom w:val="nil"/>
              <w:right w:val="single" w:sz="4" w:space="0" w:color="auto"/>
            </w:tcBorders>
          </w:tcPr>
          <w:p w14:paraId="72DDCC33"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FC646" w14:textId="77777777" w:rsidR="00720A93" w:rsidRPr="00140E21" w:rsidRDefault="00720A93" w:rsidP="0073365E">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6964E1D" w14:textId="77777777" w:rsidR="00720A93" w:rsidRPr="00140E21" w:rsidRDefault="00720A93" w:rsidP="0073365E">
            <w:pPr>
              <w:pStyle w:val="TAL"/>
              <w:keepNext w:val="0"/>
              <w:rPr>
                <w:rFonts w:eastAsia="Malgun Gothic"/>
              </w:rPr>
            </w:pPr>
            <w:r w:rsidRPr="00140E21">
              <w:rPr>
                <w:rFonts w:eastAsia="Malgun Gothic"/>
              </w:rPr>
              <w:t>Indicates the security policy for integrity protection and encryption for the user plane.</w:t>
            </w:r>
          </w:p>
        </w:tc>
      </w:tr>
      <w:tr w:rsidR="00720A93" w:rsidRPr="00140E21" w14:paraId="58AAE29B" w14:textId="77777777" w:rsidTr="0073365E">
        <w:trPr>
          <w:cantSplit/>
          <w:tblHeader/>
          <w:jc w:val="center"/>
        </w:trPr>
        <w:tc>
          <w:tcPr>
            <w:tcW w:w="1980" w:type="dxa"/>
            <w:tcBorders>
              <w:top w:val="nil"/>
              <w:left w:val="single" w:sz="4" w:space="0" w:color="auto"/>
              <w:bottom w:val="nil"/>
              <w:right w:val="single" w:sz="4" w:space="0" w:color="auto"/>
            </w:tcBorders>
          </w:tcPr>
          <w:p w14:paraId="6EE4B02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675F3" w14:textId="77777777" w:rsidR="00720A93" w:rsidRPr="00140E21" w:rsidRDefault="00720A93" w:rsidP="0073365E">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827C484" w14:textId="77777777" w:rsidR="00720A93" w:rsidRPr="00140E21" w:rsidRDefault="00720A93" w:rsidP="0073365E">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20A93" w:rsidRPr="00140E21" w14:paraId="54216287" w14:textId="77777777" w:rsidTr="0073365E">
        <w:trPr>
          <w:cantSplit/>
          <w:tblHeader/>
          <w:jc w:val="center"/>
        </w:trPr>
        <w:tc>
          <w:tcPr>
            <w:tcW w:w="1980" w:type="dxa"/>
            <w:tcBorders>
              <w:top w:val="nil"/>
              <w:left w:val="single" w:sz="4" w:space="0" w:color="auto"/>
              <w:bottom w:val="nil"/>
              <w:right w:val="single" w:sz="4" w:space="0" w:color="auto"/>
            </w:tcBorders>
          </w:tcPr>
          <w:p w14:paraId="2EC4284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64B0391" w14:textId="77777777" w:rsidR="00720A93" w:rsidRPr="00140E21" w:rsidRDefault="00720A93" w:rsidP="0073365E">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D4933C" w14:textId="77777777" w:rsidR="00720A93" w:rsidRPr="00140E21" w:rsidRDefault="00720A93" w:rsidP="0073365E">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20A93" w:rsidRPr="00140E21" w14:paraId="0B17A0EE" w14:textId="77777777" w:rsidTr="0073365E">
        <w:trPr>
          <w:cantSplit/>
          <w:tblHeader/>
          <w:jc w:val="center"/>
        </w:trPr>
        <w:tc>
          <w:tcPr>
            <w:tcW w:w="1980" w:type="dxa"/>
            <w:tcBorders>
              <w:top w:val="nil"/>
              <w:left w:val="single" w:sz="4" w:space="0" w:color="auto"/>
              <w:bottom w:val="nil"/>
              <w:right w:val="single" w:sz="4" w:space="0" w:color="auto"/>
            </w:tcBorders>
          </w:tcPr>
          <w:p w14:paraId="1FCDA71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FF33A" w14:textId="77777777" w:rsidR="00720A93" w:rsidRPr="00140E21" w:rsidRDefault="00720A93" w:rsidP="0073365E">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72B1B1" w14:textId="77777777" w:rsidR="00720A93" w:rsidRPr="00140E21" w:rsidRDefault="00720A93" w:rsidP="0073365E">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20A93" w:rsidRPr="00140E21" w14:paraId="136903F2" w14:textId="77777777" w:rsidTr="0073365E">
        <w:trPr>
          <w:cantSplit/>
          <w:tblHeader/>
          <w:jc w:val="center"/>
        </w:trPr>
        <w:tc>
          <w:tcPr>
            <w:tcW w:w="1980" w:type="dxa"/>
            <w:tcBorders>
              <w:top w:val="nil"/>
              <w:left w:val="single" w:sz="4" w:space="0" w:color="auto"/>
              <w:bottom w:val="nil"/>
              <w:right w:val="single" w:sz="4" w:space="0" w:color="auto"/>
            </w:tcBorders>
          </w:tcPr>
          <w:p w14:paraId="248584D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5A5F6" w14:textId="77777777" w:rsidR="00720A93" w:rsidRPr="00140E21" w:rsidRDefault="00720A93" w:rsidP="0073365E">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7FCAC40" w14:textId="77777777" w:rsidR="00720A93" w:rsidRPr="00140E21" w:rsidRDefault="00720A93" w:rsidP="0073365E">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720A93" w:rsidRPr="00140E21" w14:paraId="6C62B704" w14:textId="77777777" w:rsidTr="0073365E">
        <w:trPr>
          <w:cantSplit/>
          <w:tblHeader/>
          <w:jc w:val="center"/>
        </w:trPr>
        <w:tc>
          <w:tcPr>
            <w:tcW w:w="1980" w:type="dxa"/>
            <w:tcBorders>
              <w:top w:val="nil"/>
              <w:left w:val="single" w:sz="4" w:space="0" w:color="auto"/>
              <w:bottom w:val="nil"/>
              <w:right w:val="single" w:sz="4" w:space="0" w:color="auto"/>
            </w:tcBorders>
          </w:tcPr>
          <w:p w14:paraId="3EC9159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DD796" w14:textId="77777777" w:rsidR="00720A93" w:rsidRPr="00140E21" w:rsidRDefault="00720A93" w:rsidP="0073365E">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C5462E5" w14:textId="77777777" w:rsidR="00720A93" w:rsidRPr="00140E21" w:rsidRDefault="00720A93" w:rsidP="0073365E">
            <w:pPr>
              <w:pStyle w:val="TAL"/>
              <w:keepNext w:val="0"/>
              <w:rPr>
                <w:rFonts w:eastAsia="Malgun Gothic"/>
              </w:rPr>
            </w:pPr>
            <w:r>
              <w:rPr>
                <w:rFonts w:eastAsia="Malgun Gothic"/>
              </w:rPr>
              <w:t>Parameters characterise the foreseen behaviour of a UE for a specific application as specified in clause 4.15.6.3f.</w:t>
            </w:r>
          </w:p>
        </w:tc>
      </w:tr>
      <w:tr w:rsidR="00720A93" w:rsidRPr="00140E21" w14:paraId="56067A44" w14:textId="77777777" w:rsidTr="0073365E">
        <w:trPr>
          <w:cantSplit/>
          <w:tblHeader/>
          <w:jc w:val="center"/>
        </w:trPr>
        <w:tc>
          <w:tcPr>
            <w:tcW w:w="1980" w:type="dxa"/>
            <w:tcBorders>
              <w:top w:val="nil"/>
              <w:left w:val="single" w:sz="4" w:space="0" w:color="auto"/>
              <w:bottom w:val="nil"/>
              <w:right w:val="single" w:sz="4" w:space="0" w:color="auto"/>
            </w:tcBorders>
          </w:tcPr>
          <w:p w14:paraId="22140DC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0CEAC" w14:textId="77777777" w:rsidR="00720A93" w:rsidRPr="00140E21" w:rsidRDefault="00720A93" w:rsidP="0073365E">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AE59EB5" w14:textId="77777777" w:rsidR="00720A93" w:rsidRPr="00140E21" w:rsidRDefault="00720A93" w:rsidP="0073365E">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20A93" w:rsidRPr="00140E21" w14:paraId="25F6515C" w14:textId="77777777" w:rsidTr="0073365E">
        <w:trPr>
          <w:cantSplit/>
          <w:tblHeader/>
          <w:jc w:val="center"/>
        </w:trPr>
        <w:tc>
          <w:tcPr>
            <w:tcW w:w="1980" w:type="dxa"/>
            <w:tcBorders>
              <w:top w:val="nil"/>
              <w:left w:val="single" w:sz="4" w:space="0" w:color="auto"/>
              <w:bottom w:val="nil"/>
              <w:right w:val="single" w:sz="4" w:space="0" w:color="auto"/>
            </w:tcBorders>
          </w:tcPr>
          <w:p w14:paraId="518D6DE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EF42A" w14:textId="77777777" w:rsidR="00720A93" w:rsidRPr="00140E21" w:rsidRDefault="00720A93" w:rsidP="0073365E">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DA9CBA4" w14:textId="77777777" w:rsidR="00720A93" w:rsidRPr="00140E21" w:rsidRDefault="00720A93" w:rsidP="0073365E">
            <w:pPr>
              <w:pStyle w:val="TAL"/>
              <w:keepNext w:val="0"/>
              <w:rPr>
                <w:rFonts w:eastAsia="Malgun Gothic"/>
              </w:rPr>
            </w:pPr>
            <w:r>
              <w:rPr>
                <w:rFonts w:eastAsia="Malgun Gothic"/>
              </w:rPr>
              <w:t>Indicates whether MA PDU session establishment is allowed.</w:t>
            </w:r>
          </w:p>
        </w:tc>
      </w:tr>
      <w:tr w:rsidR="00720A93" w:rsidRPr="00140E21" w14:paraId="38D21FC9" w14:textId="77777777" w:rsidTr="0073365E">
        <w:trPr>
          <w:cantSplit/>
          <w:tblHeader/>
          <w:jc w:val="center"/>
        </w:trPr>
        <w:tc>
          <w:tcPr>
            <w:tcW w:w="1980" w:type="dxa"/>
            <w:tcBorders>
              <w:top w:val="nil"/>
              <w:left w:val="single" w:sz="4" w:space="0" w:color="auto"/>
              <w:bottom w:val="nil"/>
              <w:right w:val="single" w:sz="4" w:space="0" w:color="auto"/>
            </w:tcBorders>
          </w:tcPr>
          <w:p w14:paraId="759BF6C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57FB" w14:textId="77777777" w:rsidR="00720A93" w:rsidRDefault="00720A93" w:rsidP="0073365E">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0D725CD" w14:textId="77777777" w:rsidR="00720A93" w:rsidRDefault="00720A93" w:rsidP="0073365E">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20A93" w:rsidRPr="00140E21" w14:paraId="6BE0C319" w14:textId="77777777" w:rsidTr="0073365E">
        <w:trPr>
          <w:cantSplit/>
          <w:tblHeader/>
          <w:jc w:val="center"/>
        </w:trPr>
        <w:tc>
          <w:tcPr>
            <w:tcW w:w="1980" w:type="dxa"/>
            <w:tcBorders>
              <w:top w:val="nil"/>
              <w:left w:val="single" w:sz="4" w:space="0" w:color="auto"/>
              <w:bottom w:val="nil"/>
              <w:right w:val="single" w:sz="4" w:space="0" w:color="auto"/>
            </w:tcBorders>
          </w:tcPr>
          <w:p w14:paraId="701A3497"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06524" w14:textId="77777777" w:rsidR="00720A93" w:rsidRPr="00140E21" w:rsidRDefault="00720A93" w:rsidP="0073365E">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514D949" w14:textId="77777777" w:rsidR="00720A93" w:rsidRPr="00140E21" w:rsidRDefault="00720A93" w:rsidP="0073365E">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720A93" w:rsidRPr="00140E21" w14:paraId="144C21B6" w14:textId="77777777" w:rsidTr="0073365E">
        <w:trPr>
          <w:cantSplit/>
          <w:tblHeader/>
          <w:jc w:val="center"/>
        </w:trPr>
        <w:tc>
          <w:tcPr>
            <w:tcW w:w="1980" w:type="dxa"/>
            <w:tcBorders>
              <w:top w:val="nil"/>
              <w:left w:val="single" w:sz="4" w:space="0" w:color="auto"/>
              <w:bottom w:val="nil"/>
              <w:right w:val="single" w:sz="4" w:space="0" w:color="auto"/>
            </w:tcBorders>
          </w:tcPr>
          <w:p w14:paraId="28A9806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FE608" w14:textId="77777777" w:rsidR="00720A93" w:rsidRDefault="00720A93" w:rsidP="0073365E">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C1888FD" w14:textId="77777777" w:rsidR="00720A93" w:rsidRDefault="00720A93" w:rsidP="0073365E">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20A93" w:rsidRPr="00140E21" w14:paraId="37ED8B01" w14:textId="77777777" w:rsidTr="0073365E">
        <w:trPr>
          <w:cantSplit/>
          <w:tblHeader/>
          <w:jc w:val="center"/>
        </w:trPr>
        <w:tc>
          <w:tcPr>
            <w:tcW w:w="1980" w:type="dxa"/>
            <w:tcBorders>
              <w:top w:val="nil"/>
              <w:left w:val="single" w:sz="4" w:space="0" w:color="auto"/>
              <w:bottom w:val="nil"/>
              <w:right w:val="single" w:sz="4" w:space="0" w:color="auto"/>
            </w:tcBorders>
          </w:tcPr>
          <w:p w14:paraId="47B607C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43947" w14:textId="77777777" w:rsidR="00720A93" w:rsidRDefault="00720A93" w:rsidP="0073365E">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3261B2F" w14:textId="77777777" w:rsidR="00720A93" w:rsidRDefault="00720A93" w:rsidP="0073365E">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20A93" w:rsidRPr="00140E21" w14:paraId="2BFBFF44" w14:textId="77777777" w:rsidTr="0073365E">
        <w:trPr>
          <w:cantSplit/>
          <w:tblHeader/>
          <w:jc w:val="center"/>
        </w:trPr>
        <w:tc>
          <w:tcPr>
            <w:tcW w:w="1980" w:type="dxa"/>
            <w:tcBorders>
              <w:top w:val="nil"/>
              <w:left w:val="single" w:sz="4" w:space="0" w:color="auto"/>
              <w:bottom w:val="nil"/>
              <w:right w:val="single" w:sz="4" w:space="0" w:color="auto"/>
            </w:tcBorders>
          </w:tcPr>
          <w:p w14:paraId="2EFA704B"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2B94C" w14:textId="77777777" w:rsidR="00720A93" w:rsidRDefault="00720A93" w:rsidP="0073365E">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7B8075" w14:textId="77777777" w:rsidR="00720A93" w:rsidRDefault="00720A93" w:rsidP="0073365E">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20A93" w:rsidRPr="00140E21" w14:paraId="16911CD9" w14:textId="77777777" w:rsidTr="0073365E">
        <w:trPr>
          <w:cantSplit/>
          <w:tblHeader/>
          <w:jc w:val="center"/>
        </w:trPr>
        <w:tc>
          <w:tcPr>
            <w:tcW w:w="1980" w:type="dxa"/>
            <w:tcBorders>
              <w:top w:val="nil"/>
              <w:left w:val="single" w:sz="4" w:space="0" w:color="auto"/>
              <w:bottom w:val="nil"/>
              <w:right w:val="single" w:sz="4" w:space="0" w:color="auto"/>
            </w:tcBorders>
          </w:tcPr>
          <w:p w14:paraId="7D7CA9B8"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7E5C4" w14:textId="77777777" w:rsidR="00720A93" w:rsidRDefault="00720A93" w:rsidP="0073365E">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28655AA" w14:textId="77777777" w:rsidR="00720A93" w:rsidRDefault="00720A93" w:rsidP="0073365E">
            <w:pPr>
              <w:pStyle w:val="TAL"/>
              <w:keepNext w:val="0"/>
              <w:rPr>
                <w:rFonts w:eastAsia="Malgun Gothic"/>
              </w:rPr>
            </w:pPr>
            <w:r>
              <w:rPr>
                <w:rFonts w:eastAsia="Malgun Gothic"/>
              </w:rPr>
              <w:t>Indicates whether the UE is authorized to use 5GC assisted EAS discovery via EASDF (as defined in TS 23.548 [74]).</w:t>
            </w:r>
          </w:p>
        </w:tc>
      </w:tr>
      <w:tr w:rsidR="00720A93" w:rsidRPr="00140E21" w14:paraId="7B7F1EB5" w14:textId="77777777" w:rsidTr="0073365E">
        <w:trPr>
          <w:cantSplit/>
          <w:tblHeader/>
          <w:jc w:val="center"/>
        </w:trPr>
        <w:tc>
          <w:tcPr>
            <w:tcW w:w="1980" w:type="dxa"/>
            <w:tcBorders>
              <w:top w:val="nil"/>
              <w:left w:val="single" w:sz="4" w:space="0" w:color="auto"/>
              <w:bottom w:val="nil"/>
              <w:right w:val="single" w:sz="4" w:space="0" w:color="auto"/>
            </w:tcBorders>
          </w:tcPr>
          <w:p w14:paraId="580C6C4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AEA9" w14:textId="77777777" w:rsidR="00720A93" w:rsidRPr="00140E21" w:rsidRDefault="00720A93" w:rsidP="0073365E">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8B67A50" w14:textId="77777777" w:rsidR="00720A93" w:rsidRPr="00140E21" w:rsidRDefault="00720A93" w:rsidP="0073365E">
            <w:pPr>
              <w:pStyle w:val="TAL"/>
              <w:keepNext w:val="0"/>
              <w:rPr>
                <w:rFonts w:eastAsia="Malgun Gothic"/>
              </w:rPr>
            </w:pPr>
            <w:r>
              <w:rPr>
                <w:rFonts w:eastAsia="Malgun Gothic"/>
              </w:rPr>
              <w:t>Indicates whether the VPLMN is authorized for Home Routed Session Breakout (HR-SBO) (see NOTE 17 and NOTE 18).</w:t>
            </w:r>
          </w:p>
        </w:tc>
      </w:tr>
      <w:tr w:rsidR="00720A93" w:rsidRPr="00140E21" w14:paraId="2C140DE3" w14:textId="77777777" w:rsidTr="0073365E">
        <w:trPr>
          <w:cantSplit/>
          <w:tblHeader/>
          <w:jc w:val="center"/>
        </w:trPr>
        <w:tc>
          <w:tcPr>
            <w:tcW w:w="1980" w:type="dxa"/>
            <w:tcBorders>
              <w:top w:val="nil"/>
              <w:left w:val="single" w:sz="4" w:space="0" w:color="auto"/>
              <w:bottom w:val="nil"/>
              <w:right w:val="single" w:sz="4" w:space="0" w:color="auto"/>
            </w:tcBorders>
          </w:tcPr>
          <w:p w14:paraId="56CA092D"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EF444" w14:textId="77777777" w:rsidR="00720A93" w:rsidRPr="00140E21" w:rsidRDefault="00720A93" w:rsidP="0073365E">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17DA446" w14:textId="77777777" w:rsidR="00720A93" w:rsidRPr="00140E21" w:rsidRDefault="00720A93" w:rsidP="0073365E">
            <w:pPr>
              <w:pStyle w:val="TAL"/>
              <w:keepNext w:val="0"/>
              <w:rPr>
                <w:rFonts w:eastAsia="Malgun Gothic"/>
              </w:rPr>
            </w:pPr>
            <w:r>
              <w:rPr>
                <w:rFonts w:eastAsia="Malgun Gothic"/>
              </w:rPr>
              <w:t>Indicates the required UPF functionalities for the PDU Session (NOTE 23).</w:t>
            </w:r>
          </w:p>
        </w:tc>
      </w:tr>
      <w:tr w:rsidR="00720A93" w:rsidRPr="00140E21" w14:paraId="19A4D182" w14:textId="77777777" w:rsidTr="00720A93">
        <w:trPr>
          <w:cantSplit/>
          <w:tblHeader/>
          <w:jc w:val="center"/>
        </w:trPr>
        <w:tc>
          <w:tcPr>
            <w:tcW w:w="1980" w:type="dxa"/>
            <w:tcBorders>
              <w:top w:val="nil"/>
              <w:left w:val="single" w:sz="4" w:space="0" w:color="auto"/>
              <w:bottom w:val="nil"/>
              <w:right w:val="single" w:sz="4" w:space="0" w:color="auto"/>
            </w:tcBorders>
          </w:tcPr>
          <w:p w14:paraId="18658BFE"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8508A" w14:textId="77777777" w:rsidR="00720A93" w:rsidRPr="00140E21" w:rsidRDefault="00720A93" w:rsidP="0073365E">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BF679A0" w14:textId="77777777" w:rsidR="00720A93" w:rsidRPr="00140E21" w:rsidRDefault="00720A93" w:rsidP="0073365E">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720A93" w:rsidRPr="00140E21" w14:paraId="228A96C8"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38998452" w14:textId="77777777" w:rsidR="00720A93" w:rsidRPr="00140E21" w:rsidRDefault="00720A93" w:rsidP="00720A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616A7" w14:textId="1D2BA90E" w:rsidR="00720A93" w:rsidRDefault="00720A93" w:rsidP="00720A93">
            <w:pPr>
              <w:pStyle w:val="TAL"/>
              <w:keepNext w:val="0"/>
              <w:rPr>
                <w:rFonts w:eastAsia="Malgun Gothic"/>
              </w:rPr>
            </w:pPr>
            <w:ins w:id="142" w:author="Nokia-TC" w:date="2024-07-30T12:47:00Z" w16du:dateUtc="2024-07-30T11:47:00Z">
              <w:r>
                <w:rPr>
                  <w:rFonts w:eastAsia="Malgun Gothic"/>
                </w:rPr>
                <w:t xml:space="preserve">Local </w:t>
              </w:r>
            </w:ins>
            <w:ins w:id="143" w:author="NOKIA-TC-2" w:date="2024-09-29T22:37:00Z" w16du:dateUtc="2024-09-29T21:37:00Z">
              <w:r>
                <w:rPr>
                  <w:rFonts w:eastAsia="Malgun Gothic"/>
                </w:rPr>
                <w:t>O</w:t>
              </w:r>
            </w:ins>
            <w:ins w:id="144" w:author="Nokia-TC" w:date="2024-07-30T12:47:00Z" w16du:dateUtc="2024-07-30T11:47:00Z">
              <w:r>
                <w:rPr>
                  <w:rFonts w:eastAsia="Malgun Gothic"/>
                </w:rPr>
                <w:t xml:space="preserve">ffloading </w:t>
              </w:r>
            </w:ins>
            <w:ins w:id="145" w:author="NOKIA-TC-2" w:date="2024-09-29T22:37:00Z" w16du:dateUtc="2024-09-29T21:37:00Z">
              <w:r w:rsidRPr="00720A93">
                <w:rPr>
                  <w:rFonts w:eastAsia="Malgun Gothic"/>
                  <w:highlight w:val="yellow"/>
                  <w:rPrChange w:id="146" w:author="NOKIA-TC-2" w:date="2024-09-29T22:37:00Z" w16du:dateUtc="2024-09-29T21:37:00Z">
                    <w:rPr>
                      <w:rFonts w:eastAsia="Malgun Gothic"/>
                    </w:rPr>
                  </w:rPrChange>
                </w:rPr>
                <w:t>Management</w:t>
              </w:r>
              <w:r>
                <w:rPr>
                  <w:rFonts w:eastAsia="Malgun Gothic"/>
                </w:rPr>
                <w:t xml:space="preserve"> </w:t>
              </w:r>
            </w:ins>
            <w:ins w:id="147" w:author="Nokia-TC" w:date="2024-07-30T12:48:00Z" w16du:dateUtc="2024-07-30T11:48:00Z">
              <w:r>
                <w:rPr>
                  <w:rFonts w:eastAsia="Malgun Gothic"/>
                </w:rPr>
                <w:t xml:space="preserve">allowed </w:t>
              </w:r>
            </w:ins>
            <w:ins w:id="148" w:author="Nokia-TC" w:date="2024-07-30T18:25:00Z" w16du:dateUtc="2024-07-30T17:25:00Z">
              <w:r>
                <w:rPr>
                  <w:rFonts w:eastAsia="Malgun Gothic"/>
                </w:rPr>
                <w:t>indication</w:t>
              </w:r>
            </w:ins>
          </w:p>
        </w:tc>
        <w:tc>
          <w:tcPr>
            <w:tcW w:w="4225" w:type="dxa"/>
            <w:tcBorders>
              <w:top w:val="single" w:sz="4" w:space="0" w:color="auto"/>
              <w:left w:val="single" w:sz="4" w:space="0" w:color="auto"/>
              <w:bottom w:val="single" w:sz="4" w:space="0" w:color="auto"/>
              <w:right w:val="single" w:sz="4" w:space="0" w:color="auto"/>
            </w:tcBorders>
          </w:tcPr>
          <w:p w14:paraId="077E1BCE" w14:textId="4CF44100" w:rsidR="00720A93" w:rsidRDefault="00720A93" w:rsidP="00720A93">
            <w:pPr>
              <w:pStyle w:val="TAL"/>
              <w:keepNext w:val="0"/>
              <w:rPr>
                <w:ins w:id="149" w:author="Nokia-TC" w:date="2024-07-30T12:49:00Z" w16du:dateUtc="2024-07-30T11:49:00Z"/>
                <w:rFonts w:eastAsia="Malgun Gothic"/>
              </w:rPr>
            </w:pPr>
            <w:ins w:id="150" w:author="Nokia-TC" w:date="2024-07-30T12:50:00Z" w16du:dateUtc="2024-07-30T11:50:00Z">
              <w:r>
                <w:rPr>
                  <w:rFonts w:eastAsia="Malgun Gothic"/>
                </w:rPr>
                <w:t>When present i</w:t>
              </w:r>
            </w:ins>
            <w:ins w:id="151" w:author="Nokia-TC" w:date="2024-07-30T12:48:00Z" w16du:dateUtc="2024-07-30T11:48:00Z">
              <w:r>
                <w:rPr>
                  <w:rFonts w:eastAsia="Malgun Gothic"/>
                </w:rPr>
                <w:t xml:space="preserve">ndicates </w:t>
              </w:r>
            </w:ins>
            <w:ins w:id="152" w:author="Nokia-TC" w:date="2024-07-30T12:50:00Z" w16du:dateUtc="2024-07-30T11:50:00Z">
              <w:r>
                <w:rPr>
                  <w:rFonts w:eastAsia="Malgun Gothic"/>
                </w:rPr>
                <w:t xml:space="preserve">that </w:t>
              </w:r>
            </w:ins>
            <w:ins w:id="153" w:author="Nokia-TC" w:date="2024-07-30T12:48:00Z" w16du:dateUtc="2024-07-30T11:48:00Z">
              <w:r>
                <w:rPr>
                  <w:rFonts w:eastAsia="Malgun Gothic"/>
                </w:rPr>
                <w:t xml:space="preserve">the UE is allowed </w:t>
              </w:r>
            </w:ins>
            <w:ins w:id="154" w:author="Nokia-TC" w:date="2024-07-30T12:50:00Z" w16du:dateUtc="2024-07-30T11:50:00Z">
              <w:r>
                <w:rPr>
                  <w:rFonts w:eastAsia="Malgun Gothic"/>
                </w:rPr>
                <w:t xml:space="preserve">for </w:t>
              </w:r>
            </w:ins>
            <w:ins w:id="155" w:author="Nokia-TC" w:date="2024-07-30T12:48:00Z" w16du:dateUtc="2024-07-30T11:48:00Z">
              <w:r>
                <w:rPr>
                  <w:rFonts w:eastAsia="Malgun Gothic"/>
                </w:rPr>
                <w:t>local traffic offloading</w:t>
              </w:r>
            </w:ins>
            <w:ins w:id="156" w:author="Nokia-TC" w:date="2024-07-30T12:49:00Z" w16du:dateUtc="2024-07-30T11:49:00Z">
              <w:r>
                <w:rPr>
                  <w:rFonts w:eastAsia="Malgun Gothic"/>
                </w:rPr>
                <w:t>.</w:t>
              </w:r>
            </w:ins>
          </w:p>
          <w:p w14:paraId="714FEED7" w14:textId="0BFD6609" w:rsidR="00720A93" w:rsidRDefault="00720A93" w:rsidP="00720A93">
            <w:pPr>
              <w:pStyle w:val="TAL"/>
              <w:keepNext w:val="0"/>
              <w:rPr>
                <w:rFonts w:eastAsia="Malgun Gothic"/>
              </w:rPr>
            </w:pPr>
            <w:ins w:id="157" w:author="Nokia-TC" w:date="2024-07-30T12:49:00Z" w16du:dateUtc="2024-07-30T11:49:00Z">
              <w:r>
                <w:rPr>
                  <w:rFonts w:eastAsia="Malgun Gothic"/>
                </w:rPr>
                <w:t>(NOTE X)</w:t>
              </w:r>
            </w:ins>
          </w:p>
        </w:tc>
      </w:tr>
      <w:tr w:rsidR="00720A93" w:rsidRPr="00140E21" w14:paraId="12B7A992"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63062EA8" w14:textId="77777777" w:rsidR="00720A93" w:rsidRPr="00140E21" w:rsidRDefault="00720A93" w:rsidP="0073365E">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38D957" w14:textId="77777777" w:rsidR="00720A93" w:rsidRPr="00140E21" w:rsidRDefault="00720A93" w:rsidP="0073365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F6D78A" w14:textId="77777777" w:rsidR="00720A93" w:rsidRPr="00140E21" w:rsidRDefault="00720A93" w:rsidP="0073365E">
            <w:pPr>
              <w:pStyle w:val="TAL"/>
              <w:keepNext w:val="0"/>
              <w:rPr>
                <w:rFonts w:eastAsia="Malgun Gothic"/>
              </w:rPr>
            </w:pPr>
            <w:r w:rsidRPr="00140E21">
              <w:rPr>
                <w:rFonts w:eastAsia="Malgun Gothic"/>
              </w:rPr>
              <w:t>Corresponding SUPI for input GPSI.</w:t>
            </w:r>
          </w:p>
        </w:tc>
      </w:tr>
      <w:tr w:rsidR="00720A93" w:rsidRPr="00140E21" w14:paraId="45BC9374" w14:textId="77777777" w:rsidTr="0073365E">
        <w:trPr>
          <w:cantSplit/>
          <w:tblHeader/>
          <w:jc w:val="center"/>
        </w:trPr>
        <w:tc>
          <w:tcPr>
            <w:tcW w:w="1980" w:type="dxa"/>
            <w:tcBorders>
              <w:top w:val="nil"/>
              <w:left w:val="single" w:sz="4" w:space="0" w:color="auto"/>
              <w:bottom w:val="nil"/>
              <w:right w:val="single" w:sz="4" w:space="0" w:color="auto"/>
            </w:tcBorders>
          </w:tcPr>
          <w:p w14:paraId="2AF0F0C0"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0BDC1" w14:textId="77777777" w:rsidR="00720A93" w:rsidRPr="00140E21" w:rsidRDefault="00720A93" w:rsidP="0073365E">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C8C844E" w14:textId="77777777" w:rsidR="00720A93" w:rsidRPr="00140E21" w:rsidRDefault="00720A93" w:rsidP="0073365E">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20A93" w:rsidRPr="00140E21" w14:paraId="548D391A"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6E71B14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B5028" w14:textId="77777777" w:rsidR="00720A93" w:rsidRPr="00140E21" w:rsidRDefault="00720A93" w:rsidP="0073365E">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2ED424" w14:textId="77777777" w:rsidR="00720A93" w:rsidRPr="00140E21" w:rsidRDefault="00720A93" w:rsidP="0073365E">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20A93" w:rsidRPr="00140E21" w14:paraId="74264836"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D473FC" w14:textId="77777777" w:rsidR="00720A93" w:rsidRPr="00140E21" w:rsidRDefault="00720A93" w:rsidP="0073365E">
            <w:pPr>
              <w:pStyle w:val="TAL"/>
              <w:keepNext w:val="0"/>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97266B6" w14:textId="77777777" w:rsidR="00720A93" w:rsidRPr="00140E21" w:rsidRDefault="00720A93" w:rsidP="0073365E">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DB17A0" w14:textId="77777777" w:rsidR="00720A93" w:rsidRPr="00140E21" w:rsidRDefault="00720A93" w:rsidP="0073365E">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20A93" w:rsidRPr="00140E21" w14:paraId="5245A13C"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AD3FD1" w14:textId="77777777" w:rsidR="00720A93" w:rsidRPr="00140E21" w:rsidRDefault="00720A93" w:rsidP="0073365E">
            <w:pPr>
              <w:pStyle w:val="TAL"/>
              <w:keepNext w:val="0"/>
              <w:rPr>
                <w:rFonts w:eastAsia="SimSun"/>
                <w:lang w:eastAsia="zh-CN"/>
              </w:rPr>
            </w:pPr>
            <w:r w:rsidRPr="00140E21">
              <w:rPr>
                <w:rFonts w:eastAsia="SimSun"/>
                <w:lang w:eastAsia="zh-CN"/>
              </w:rPr>
              <w:t>LCS privacy</w:t>
            </w:r>
          </w:p>
          <w:p w14:paraId="40762D09" w14:textId="77777777" w:rsidR="00720A93" w:rsidRPr="00140E21" w:rsidRDefault="00720A93" w:rsidP="0073365E">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0AA92B5" w14:textId="77777777" w:rsidR="00720A93" w:rsidRPr="00140E21" w:rsidRDefault="00720A93" w:rsidP="0073365E">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ACAD476" w14:textId="77777777" w:rsidR="00720A93" w:rsidRPr="00140E21" w:rsidRDefault="00720A93" w:rsidP="0073365E">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20A93" w:rsidRPr="00140E21" w14:paraId="4B4BD4C6"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476A11" w14:textId="77777777" w:rsidR="00720A93" w:rsidRPr="00140E21" w:rsidRDefault="00720A93" w:rsidP="0073365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2BCDDE6" w14:textId="77777777" w:rsidR="00720A93" w:rsidRPr="00140E21" w:rsidRDefault="00720A93" w:rsidP="0073365E">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299A496" w14:textId="77777777" w:rsidR="00720A93" w:rsidRPr="00140E21" w:rsidRDefault="00720A93" w:rsidP="0073365E">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720A93" w:rsidRPr="00140E21" w14:paraId="7FC4411D"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2E984E" w14:textId="77777777" w:rsidR="00720A93" w:rsidRPr="00140E21" w:rsidRDefault="00720A93" w:rsidP="0073365E">
            <w:pPr>
              <w:pStyle w:val="TAL"/>
              <w:keepNext w:val="0"/>
              <w:rPr>
                <w:rFonts w:eastAsia="SimSun"/>
                <w:lang w:eastAsia="zh-CN"/>
              </w:rPr>
            </w:pPr>
            <w:r w:rsidRPr="00140E21">
              <w:rPr>
                <w:rFonts w:eastAsia="SimSun"/>
                <w:lang w:eastAsia="zh-CN"/>
              </w:rPr>
              <w:t>LCS mobile origination</w:t>
            </w:r>
          </w:p>
          <w:p w14:paraId="1195C327" w14:textId="77777777" w:rsidR="00720A93" w:rsidRPr="00140E21" w:rsidRDefault="00720A93" w:rsidP="0073365E">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96C6857" w14:textId="77777777" w:rsidR="00720A93" w:rsidRPr="00140E21" w:rsidRDefault="00720A93" w:rsidP="0073365E">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EB9BCA" w14:textId="77777777" w:rsidR="00720A93" w:rsidRPr="00140E21" w:rsidRDefault="00720A93" w:rsidP="0073365E">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20A93" w:rsidRPr="00140E21" w14:paraId="1D70C61A"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02E03C" w14:textId="77777777" w:rsidR="00720A93" w:rsidRPr="00140E21" w:rsidRDefault="00720A93" w:rsidP="0073365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4612A73" w14:textId="77777777" w:rsidR="00720A93" w:rsidRPr="00140E21" w:rsidRDefault="00720A93" w:rsidP="0073365E">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A650A7" w14:textId="77777777" w:rsidR="00720A93" w:rsidRPr="00140E21" w:rsidRDefault="00720A93" w:rsidP="0073365E">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20A93" w:rsidRPr="00140E21" w14:paraId="73F0CBFA"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6C861A" w14:textId="77777777" w:rsidR="00720A93" w:rsidRPr="00140E21" w:rsidRDefault="00720A93" w:rsidP="0073365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13ED5" w14:textId="77777777" w:rsidR="00720A93" w:rsidRPr="00140E21" w:rsidRDefault="00720A93" w:rsidP="0073365E">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DB42B60" w14:textId="77777777" w:rsidR="00720A93" w:rsidRPr="00140E21" w:rsidRDefault="00720A93" w:rsidP="0073365E">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720A93" w:rsidRPr="00140E21" w14:paraId="340CAB6A"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77CE36B2" w14:textId="77777777" w:rsidR="00720A93" w:rsidRPr="00140E21" w:rsidRDefault="00720A93" w:rsidP="0073365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1534B0" w14:textId="77777777" w:rsidR="00720A93" w:rsidRPr="00140E21" w:rsidRDefault="00720A93" w:rsidP="0073365E">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1931EAC" w14:textId="77777777" w:rsidR="00720A93" w:rsidRPr="00140E21" w:rsidRDefault="00720A93" w:rsidP="0073365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20A93" w:rsidRPr="00140E21" w14:paraId="3C126D85" w14:textId="77777777" w:rsidTr="0073365E">
        <w:trPr>
          <w:cantSplit/>
          <w:tblHeader/>
          <w:jc w:val="center"/>
        </w:trPr>
        <w:tc>
          <w:tcPr>
            <w:tcW w:w="1980" w:type="dxa"/>
            <w:tcBorders>
              <w:top w:val="nil"/>
              <w:left w:val="single" w:sz="4" w:space="0" w:color="auto"/>
              <w:bottom w:val="nil"/>
              <w:right w:val="single" w:sz="4" w:space="0" w:color="auto"/>
            </w:tcBorders>
          </w:tcPr>
          <w:p w14:paraId="6518CFF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CAAA" w14:textId="77777777" w:rsidR="00720A93" w:rsidRPr="00140E21" w:rsidRDefault="00720A93" w:rsidP="0073365E">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E19B5E" w14:textId="77777777" w:rsidR="00720A93" w:rsidRPr="00140E21" w:rsidRDefault="00720A93" w:rsidP="0073365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20A93" w:rsidRPr="00140E21" w14:paraId="2CDBF665" w14:textId="77777777" w:rsidTr="0073365E">
        <w:trPr>
          <w:cantSplit/>
          <w:tblHeader/>
          <w:jc w:val="center"/>
        </w:trPr>
        <w:tc>
          <w:tcPr>
            <w:tcW w:w="1980" w:type="dxa"/>
            <w:tcBorders>
              <w:top w:val="nil"/>
              <w:left w:val="single" w:sz="4" w:space="0" w:color="auto"/>
              <w:bottom w:val="nil"/>
              <w:right w:val="single" w:sz="4" w:space="0" w:color="auto"/>
            </w:tcBorders>
          </w:tcPr>
          <w:p w14:paraId="2A005146"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AA89E" w14:textId="77777777" w:rsidR="00720A93" w:rsidRPr="00140E21" w:rsidRDefault="00720A93" w:rsidP="0073365E">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63AC77" w14:textId="77777777" w:rsidR="00720A93" w:rsidRPr="00140E21" w:rsidRDefault="00720A93" w:rsidP="0073365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20A93" w:rsidRPr="00140E21" w14:paraId="3CF849FD"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0D885E21"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FDEDF" w14:textId="77777777" w:rsidR="00720A93" w:rsidRPr="00140E21" w:rsidRDefault="00720A93" w:rsidP="0073365E">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165E469" w14:textId="77777777" w:rsidR="00720A93" w:rsidRPr="00140E21" w:rsidRDefault="00720A93" w:rsidP="0073365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20A93" w:rsidRPr="00140E21" w14:paraId="11154825" w14:textId="77777777" w:rsidTr="0073365E">
        <w:trPr>
          <w:cantSplit/>
          <w:tblHeader/>
          <w:jc w:val="center"/>
        </w:trPr>
        <w:tc>
          <w:tcPr>
            <w:tcW w:w="1980" w:type="dxa"/>
            <w:tcBorders>
              <w:top w:val="single" w:sz="4" w:space="0" w:color="auto"/>
              <w:left w:val="single" w:sz="4" w:space="0" w:color="auto"/>
              <w:bottom w:val="nil"/>
              <w:right w:val="single" w:sz="4" w:space="0" w:color="auto"/>
            </w:tcBorders>
          </w:tcPr>
          <w:p w14:paraId="1C3B5172" w14:textId="77777777" w:rsidR="00720A93" w:rsidRPr="00140E21" w:rsidRDefault="00720A93" w:rsidP="0073365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AB03BE3" w14:textId="77777777" w:rsidR="00720A93" w:rsidRPr="00140E21" w:rsidRDefault="00720A93" w:rsidP="0073365E">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5F63327" w14:textId="77777777" w:rsidR="00720A93" w:rsidRPr="00140E21" w:rsidRDefault="00720A93" w:rsidP="0073365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20A93" w:rsidRPr="00140E21" w14:paraId="28C477BE" w14:textId="77777777" w:rsidTr="0073365E">
        <w:trPr>
          <w:cantSplit/>
          <w:tblHeader/>
          <w:jc w:val="center"/>
        </w:trPr>
        <w:tc>
          <w:tcPr>
            <w:tcW w:w="1980" w:type="dxa"/>
            <w:tcBorders>
              <w:top w:val="nil"/>
              <w:left w:val="single" w:sz="4" w:space="0" w:color="auto"/>
              <w:bottom w:val="nil"/>
              <w:right w:val="single" w:sz="4" w:space="0" w:color="auto"/>
            </w:tcBorders>
          </w:tcPr>
          <w:p w14:paraId="787D794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2575D" w14:textId="77777777" w:rsidR="00720A93" w:rsidRPr="00140E21" w:rsidRDefault="00720A93" w:rsidP="0073365E">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EFE31AC" w14:textId="77777777" w:rsidR="00720A93" w:rsidRPr="00140E21" w:rsidRDefault="00720A93" w:rsidP="0073365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20A93" w:rsidRPr="00140E21" w14:paraId="21CB240E" w14:textId="77777777" w:rsidTr="0073365E">
        <w:trPr>
          <w:cantSplit/>
          <w:tblHeader/>
          <w:jc w:val="center"/>
        </w:trPr>
        <w:tc>
          <w:tcPr>
            <w:tcW w:w="1980" w:type="dxa"/>
            <w:tcBorders>
              <w:top w:val="nil"/>
              <w:left w:val="single" w:sz="4" w:space="0" w:color="auto"/>
              <w:bottom w:val="nil"/>
              <w:right w:val="single" w:sz="4" w:space="0" w:color="auto"/>
            </w:tcBorders>
          </w:tcPr>
          <w:p w14:paraId="14327464"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7D4ED" w14:textId="77777777" w:rsidR="00720A93" w:rsidRPr="00140E21" w:rsidRDefault="00720A93" w:rsidP="0073365E">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7A07592" w14:textId="77777777" w:rsidR="00720A93" w:rsidRPr="00140E21" w:rsidRDefault="00720A93" w:rsidP="0073365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20A93" w:rsidRPr="00140E21" w14:paraId="452C310D"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0932E18A"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3244F" w14:textId="77777777" w:rsidR="00720A93" w:rsidRPr="00140E21" w:rsidRDefault="00720A93" w:rsidP="0073365E">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948E85" w14:textId="77777777" w:rsidR="00720A93" w:rsidRPr="00140E21" w:rsidRDefault="00720A93" w:rsidP="0073365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20A93" w:rsidRPr="00140E21" w14:paraId="2A7868BF" w14:textId="77777777" w:rsidTr="0073365E">
        <w:trPr>
          <w:cantSplit/>
          <w:tblHeader/>
          <w:jc w:val="center"/>
        </w:trPr>
        <w:tc>
          <w:tcPr>
            <w:tcW w:w="1980" w:type="dxa"/>
            <w:tcBorders>
              <w:top w:val="nil"/>
              <w:left w:val="single" w:sz="4" w:space="0" w:color="auto"/>
              <w:bottom w:val="nil"/>
              <w:right w:val="single" w:sz="4" w:space="0" w:color="auto"/>
            </w:tcBorders>
          </w:tcPr>
          <w:p w14:paraId="4B6291E2" w14:textId="77777777" w:rsidR="00720A93" w:rsidRPr="00140E21" w:rsidRDefault="00720A93" w:rsidP="0073365E">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F835848" w14:textId="77777777" w:rsidR="00720A93" w:rsidRPr="00140E21" w:rsidRDefault="00720A93" w:rsidP="0073365E">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CDE7915" w14:textId="77777777" w:rsidR="00720A93" w:rsidRDefault="00720A93" w:rsidP="0073365E">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DD7D393"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BDC8A0A"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06A88118"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96D3915"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E33996B"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5C917FF3"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4E68490" w14:textId="77777777" w:rsidR="00720A93" w:rsidRPr="00140E21" w:rsidRDefault="00720A93" w:rsidP="0073365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720A93" w:rsidRPr="00140E21" w14:paraId="03C42A03"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6857387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CEDF" w14:textId="77777777" w:rsidR="00720A93" w:rsidRPr="00140E21" w:rsidRDefault="00720A93" w:rsidP="0073365E">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3963035" w14:textId="77777777" w:rsidR="00720A93" w:rsidRPr="00140E21" w:rsidRDefault="00720A93" w:rsidP="0073365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20A93" w:rsidRPr="00140E21" w14:paraId="6F0F6529" w14:textId="77777777" w:rsidTr="0073365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8C76E1" w14:textId="77777777" w:rsidR="00720A93" w:rsidRPr="00140E21" w:rsidRDefault="00720A93" w:rsidP="0073365E">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B95BA7" w14:textId="77777777" w:rsidR="00720A93" w:rsidRPr="00140E21" w:rsidRDefault="00720A93" w:rsidP="0073365E">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BFDB4D7" w14:textId="77777777" w:rsidR="00720A93" w:rsidRPr="00140E21" w:rsidRDefault="00720A93" w:rsidP="0073365E">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20A93" w:rsidRPr="00140E21" w14:paraId="01B61CC2" w14:textId="77777777" w:rsidTr="0073365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A8CA8F"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FA2BF" w14:textId="77777777" w:rsidR="00720A93" w:rsidRPr="00140E21" w:rsidRDefault="00720A93" w:rsidP="0073365E">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FC34835" w14:textId="77777777" w:rsidR="00720A93" w:rsidRPr="00140E21" w:rsidRDefault="00720A93" w:rsidP="0073365E">
            <w:pPr>
              <w:pStyle w:val="TAL"/>
              <w:keepNext w:val="0"/>
              <w:rPr>
                <w:rFonts w:eastAsia="Malgun Gothic"/>
              </w:rPr>
            </w:pPr>
            <w:r>
              <w:rPr>
                <w:rFonts w:eastAsia="Malgun Gothic"/>
              </w:rPr>
              <w:t>Include MBS assistance information for a UE that joins a multicast group.</w:t>
            </w:r>
          </w:p>
        </w:tc>
      </w:tr>
      <w:tr w:rsidR="00720A93" w:rsidRPr="00140E21" w14:paraId="001E3FF1" w14:textId="77777777" w:rsidTr="0073365E">
        <w:trPr>
          <w:cantSplit/>
          <w:tblHeader/>
          <w:jc w:val="center"/>
        </w:trPr>
        <w:tc>
          <w:tcPr>
            <w:tcW w:w="1980" w:type="dxa"/>
            <w:tcBorders>
              <w:top w:val="nil"/>
              <w:left w:val="single" w:sz="4" w:space="0" w:color="auto"/>
              <w:bottom w:val="nil"/>
              <w:right w:val="single" w:sz="4" w:space="0" w:color="auto"/>
            </w:tcBorders>
          </w:tcPr>
          <w:p w14:paraId="4279E98F" w14:textId="77777777" w:rsidR="00720A93" w:rsidRPr="00140E21" w:rsidRDefault="00720A93" w:rsidP="0073365E">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A01FDCC" w14:textId="77777777" w:rsidR="00720A93" w:rsidRPr="00140E21" w:rsidRDefault="00720A93" w:rsidP="0073365E">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9726CB4" w14:textId="77777777" w:rsidR="00720A93" w:rsidRDefault="00720A93" w:rsidP="0073365E">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5C0F6F4" w14:textId="77777777" w:rsidR="00720A93" w:rsidRDefault="00720A93" w:rsidP="0073365E">
            <w:pPr>
              <w:pStyle w:val="TAL"/>
              <w:keepNext w:val="0"/>
              <w:rPr>
                <w:rFonts w:eastAsia="Malgun Gothic"/>
              </w:rPr>
            </w:pPr>
          </w:p>
          <w:p w14:paraId="66CEC601" w14:textId="77777777" w:rsidR="00720A93" w:rsidRDefault="00720A93" w:rsidP="0073365E">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58F0CA0" w14:textId="77777777" w:rsidR="00720A93" w:rsidRDefault="00720A93" w:rsidP="0073365E">
            <w:pPr>
              <w:pStyle w:val="TAL"/>
              <w:keepNext w:val="0"/>
              <w:rPr>
                <w:rFonts w:eastAsia="Malgun Gothic"/>
              </w:rPr>
            </w:pPr>
          </w:p>
          <w:p w14:paraId="7BE41E0E" w14:textId="77777777" w:rsidR="00720A93" w:rsidRDefault="00720A93" w:rsidP="0073365E">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961E74F" w14:textId="77777777" w:rsidR="00720A93" w:rsidRDefault="00720A93" w:rsidP="0073365E">
            <w:pPr>
              <w:pStyle w:val="TAL"/>
              <w:keepNext w:val="0"/>
              <w:rPr>
                <w:rFonts w:eastAsia="Malgun Gothic"/>
              </w:rPr>
            </w:pPr>
          </w:p>
          <w:p w14:paraId="3BF3B504" w14:textId="77777777" w:rsidR="00720A93" w:rsidRDefault="00720A93" w:rsidP="0073365E">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F7422E9" w14:textId="77777777" w:rsidR="00720A93" w:rsidRDefault="00720A93" w:rsidP="0073365E">
            <w:pPr>
              <w:pStyle w:val="TAL"/>
              <w:keepNext w:val="0"/>
              <w:rPr>
                <w:rFonts w:eastAsia="Malgun Gothic"/>
              </w:rPr>
            </w:pPr>
          </w:p>
          <w:p w14:paraId="756C10EB" w14:textId="77777777" w:rsidR="00720A93" w:rsidRDefault="00720A93" w:rsidP="0073365E">
            <w:pPr>
              <w:pStyle w:val="TAL"/>
              <w:keepNext w:val="0"/>
              <w:rPr>
                <w:rFonts w:eastAsia="Malgun Gothic"/>
              </w:rPr>
            </w:pPr>
            <w:r>
              <w:rPr>
                <w:rFonts w:eastAsia="Malgun Gothic"/>
              </w:rPr>
              <w:t>Optionally includes information to determine whether the AF may request</w:t>
            </w:r>
          </w:p>
          <w:p w14:paraId="4DD20420"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CF52A1A" w14:textId="77777777" w:rsidR="00720A93" w:rsidRDefault="00720A93" w:rsidP="0073365E">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45CDF31" w14:textId="77777777" w:rsidR="00720A93" w:rsidRDefault="00720A93" w:rsidP="0073365E">
            <w:pPr>
              <w:pStyle w:val="TAL"/>
              <w:keepNext w:val="0"/>
              <w:rPr>
                <w:rFonts w:eastAsia="Malgun Gothic"/>
              </w:rPr>
            </w:pPr>
          </w:p>
          <w:p w14:paraId="69EB3A08" w14:textId="77777777" w:rsidR="00720A93" w:rsidRPr="00140E21" w:rsidRDefault="00720A93" w:rsidP="0073365E">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720A93" w:rsidRPr="00140E21" w14:paraId="761F12B4" w14:textId="77777777" w:rsidTr="0073365E">
        <w:trPr>
          <w:cantSplit/>
          <w:tblHeader/>
          <w:jc w:val="center"/>
        </w:trPr>
        <w:tc>
          <w:tcPr>
            <w:tcW w:w="1980" w:type="dxa"/>
            <w:tcBorders>
              <w:top w:val="nil"/>
              <w:left w:val="single" w:sz="4" w:space="0" w:color="auto"/>
              <w:bottom w:val="single" w:sz="4" w:space="0" w:color="auto"/>
              <w:right w:val="single" w:sz="4" w:space="0" w:color="auto"/>
            </w:tcBorders>
          </w:tcPr>
          <w:p w14:paraId="2387BDC5" w14:textId="77777777" w:rsidR="00720A93" w:rsidRPr="00140E21" w:rsidRDefault="00720A93" w:rsidP="0073365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7F168" w14:textId="77777777" w:rsidR="00720A93" w:rsidRPr="00140E21" w:rsidRDefault="00720A93" w:rsidP="0073365E">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44E58A" w14:textId="77777777" w:rsidR="00720A93" w:rsidRDefault="00720A93" w:rsidP="0073365E">
            <w:pPr>
              <w:pStyle w:val="TAL"/>
              <w:keepNext w:val="0"/>
              <w:rPr>
                <w:rFonts w:eastAsia="Malgun Gothic"/>
              </w:rPr>
            </w:pPr>
            <w:r>
              <w:rPr>
                <w:rFonts w:eastAsia="Malgun Gothic"/>
              </w:rPr>
              <w:t>Each containing the DNN/S-NSSAI and a reference to a PTP instance configuration pre-configured at the TSCTSF.</w:t>
            </w:r>
          </w:p>
          <w:p w14:paraId="7126D943" w14:textId="77777777" w:rsidR="00720A93" w:rsidRDefault="00720A93" w:rsidP="0073365E">
            <w:pPr>
              <w:pStyle w:val="TAL"/>
              <w:keepNext w:val="0"/>
              <w:rPr>
                <w:rFonts w:eastAsia="Malgun Gothic"/>
              </w:rPr>
            </w:pPr>
          </w:p>
          <w:p w14:paraId="7A69E263" w14:textId="77777777" w:rsidR="00720A93" w:rsidRDefault="00720A93" w:rsidP="0073365E">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B1EE454" w14:textId="77777777" w:rsidR="00720A93" w:rsidRDefault="00720A93" w:rsidP="0073365E">
            <w:pPr>
              <w:pStyle w:val="TAL"/>
              <w:keepNext w:val="0"/>
              <w:rPr>
                <w:rFonts w:eastAsia="Malgun Gothic"/>
              </w:rPr>
            </w:pPr>
          </w:p>
          <w:p w14:paraId="7B2A47CC" w14:textId="77777777" w:rsidR="00720A93" w:rsidRDefault="00720A93" w:rsidP="0073365E">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01162C9" w14:textId="77777777" w:rsidR="00720A93" w:rsidRDefault="00720A93" w:rsidP="0073365E">
            <w:pPr>
              <w:pStyle w:val="TAL"/>
              <w:keepNext w:val="0"/>
              <w:rPr>
                <w:rFonts w:eastAsia="Malgun Gothic"/>
              </w:rPr>
            </w:pPr>
          </w:p>
          <w:p w14:paraId="56076E4B" w14:textId="77777777" w:rsidR="00720A93" w:rsidRPr="00140E21" w:rsidRDefault="00720A93" w:rsidP="0073365E">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20A93" w:rsidRPr="00140E21" w14:paraId="2B175A3A" w14:textId="77777777" w:rsidTr="0073365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1D6CF8" w14:textId="77777777" w:rsidR="00720A93" w:rsidRPr="00140E21" w:rsidRDefault="00720A93" w:rsidP="0073365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EA1707" w14:textId="77777777" w:rsidR="00720A93" w:rsidRPr="00140E21" w:rsidRDefault="00720A93" w:rsidP="0073365E">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820C1C" w14:textId="77777777" w:rsidR="00720A93" w:rsidRPr="00140E21" w:rsidRDefault="00720A93" w:rsidP="0073365E">
            <w:pPr>
              <w:pStyle w:val="TAL"/>
              <w:keepNext w:val="0"/>
              <w:rPr>
                <w:rFonts w:eastAsia="Malgun Gothic"/>
              </w:rPr>
            </w:pPr>
            <w:r>
              <w:rPr>
                <w:rFonts w:eastAsia="Malgun Gothic"/>
              </w:rPr>
              <w:t>Indicates whether the UE is authorized to use Ranging/SL Positioning Service.</w:t>
            </w:r>
          </w:p>
        </w:tc>
      </w:tr>
      <w:tr w:rsidR="00720A93" w:rsidRPr="00140E21" w14:paraId="107C82EE" w14:textId="77777777" w:rsidTr="0073365E">
        <w:trPr>
          <w:cantSplit/>
          <w:tblHeader/>
          <w:jc w:val="center"/>
        </w:trPr>
        <w:tc>
          <w:tcPr>
            <w:tcW w:w="9016" w:type="dxa"/>
            <w:gridSpan w:val="3"/>
            <w:tcBorders>
              <w:left w:val="single" w:sz="4" w:space="0" w:color="auto"/>
              <w:bottom w:val="single" w:sz="4" w:space="0" w:color="auto"/>
              <w:right w:val="single" w:sz="4" w:space="0" w:color="auto"/>
            </w:tcBorders>
          </w:tcPr>
          <w:p w14:paraId="39ED300F" w14:textId="77777777" w:rsidR="00720A93" w:rsidRPr="00140E21" w:rsidRDefault="00720A93" w:rsidP="0073365E">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B598E7F" w14:textId="77777777" w:rsidR="00720A93" w:rsidRPr="00140E21" w:rsidRDefault="00720A93" w:rsidP="0073365E">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5BC749B" w14:textId="77777777" w:rsidR="00720A93" w:rsidRPr="00140E21" w:rsidRDefault="00720A93" w:rsidP="0073365E">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9D2294F" w14:textId="77777777" w:rsidR="00720A93" w:rsidRPr="00140E21" w:rsidRDefault="00720A93" w:rsidP="0073365E">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E87B516" w14:textId="77777777" w:rsidR="00720A93" w:rsidRDefault="00720A93" w:rsidP="0073365E">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73ACA5D" w14:textId="77777777" w:rsidR="00720A93" w:rsidRDefault="00720A93" w:rsidP="0073365E">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71FC31" w14:textId="77777777" w:rsidR="00720A93" w:rsidRDefault="00720A93" w:rsidP="0073365E">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E4DCA9" w14:textId="77777777" w:rsidR="00720A93" w:rsidRDefault="00720A93" w:rsidP="0073365E">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6F218C8" w14:textId="77777777" w:rsidR="00720A93" w:rsidRDefault="00720A93" w:rsidP="0073365E">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0ADA53F" w14:textId="77777777" w:rsidR="00720A93" w:rsidRDefault="00720A93" w:rsidP="0073365E">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A92DA4" w14:textId="77777777" w:rsidR="00720A93" w:rsidRDefault="00720A93" w:rsidP="0073365E">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48B88E" w14:textId="77777777" w:rsidR="00720A93" w:rsidRDefault="00720A93" w:rsidP="0073365E">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1DD0078" w14:textId="77777777" w:rsidR="00720A93" w:rsidRDefault="00720A93" w:rsidP="0073365E">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667D01D" w14:textId="77777777" w:rsidR="00720A93" w:rsidRDefault="00720A93" w:rsidP="0073365E">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7A7BE2D" w14:textId="77777777" w:rsidR="00720A93" w:rsidRDefault="00720A93" w:rsidP="0073365E">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937B5CA" w14:textId="77777777" w:rsidR="00720A93" w:rsidRDefault="00720A93" w:rsidP="0073365E">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945E05F" w14:textId="77777777" w:rsidR="00720A93" w:rsidRDefault="00720A93" w:rsidP="0073365E">
            <w:pPr>
              <w:pStyle w:val="TAN"/>
              <w:keepNext w:val="0"/>
              <w:rPr>
                <w:rFonts w:eastAsia="Malgun Gothic"/>
              </w:rPr>
            </w:pPr>
            <w:r>
              <w:rPr>
                <w:rFonts w:eastAsia="Malgun Gothic"/>
              </w:rPr>
              <w:t>NOTE 17:</w:t>
            </w:r>
            <w:r>
              <w:rPr>
                <w:rFonts w:eastAsia="Malgun Gothic"/>
              </w:rPr>
              <w:tab/>
              <w:t>This information applies only for HR PDU Session.</w:t>
            </w:r>
          </w:p>
          <w:p w14:paraId="68BD7C1E" w14:textId="77777777" w:rsidR="00720A93" w:rsidRDefault="00720A93" w:rsidP="0073365E">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84F8269" w14:textId="77777777" w:rsidR="00720A93" w:rsidRDefault="00720A93" w:rsidP="0073365E">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D4AC51F" w14:textId="77777777" w:rsidR="00720A93" w:rsidRDefault="00720A93" w:rsidP="0073365E">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78FAF9" w14:textId="77777777" w:rsidR="00720A93" w:rsidRDefault="00720A93" w:rsidP="0073365E">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440EB96" w14:textId="77777777" w:rsidR="00720A93" w:rsidRDefault="00720A93" w:rsidP="0073365E">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9B340C7" w14:textId="77777777" w:rsidR="00720A93" w:rsidRDefault="00720A93" w:rsidP="0073365E">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p w14:paraId="099ABE20" w14:textId="1D9315B4" w:rsidR="00720A93" w:rsidRPr="00140E21" w:rsidRDefault="00720A93" w:rsidP="0073365E">
            <w:pPr>
              <w:pStyle w:val="TAN"/>
              <w:keepNext w:val="0"/>
              <w:rPr>
                <w:rFonts w:eastAsia="Malgun Gothic"/>
              </w:rPr>
            </w:pPr>
            <w:ins w:id="158" w:author="Nokia-TC" w:date="2024-07-30T12:04:00Z" w16du:dateUtc="2024-07-30T11:04:00Z">
              <w:r>
                <w:rPr>
                  <w:rFonts w:eastAsia="Malgun Gothic"/>
                </w:rPr>
                <w:t xml:space="preserve">NOTE X: </w:t>
              </w:r>
            </w:ins>
            <w:ins w:id="159" w:author="Nokia-TC" w:date="2024-07-30T12:05:00Z" w16du:dateUtc="2024-07-30T11:05:00Z">
              <w:r>
                <w:rPr>
                  <w:rFonts w:eastAsia="Malgun Gothic"/>
                </w:rPr>
                <w:t>This information applies only for non-roaming scenario</w:t>
              </w:r>
            </w:ins>
            <w:ins w:id="160" w:author="Nokia-TC" w:date="2024-07-30T12:06:00Z" w16du:dateUtc="2024-07-30T11:06:00Z">
              <w:r>
                <w:rPr>
                  <w:rFonts w:eastAsia="Malgun Gothic"/>
                </w:rPr>
                <w:t xml:space="preserve"> when there is a need to locally manage the edge computing information.</w:t>
              </w:r>
            </w:ins>
          </w:p>
        </w:tc>
      </w:tr>
    </w:tbl>
    <w:p w14:paraId="13B7ABDF" w14:textId="77777777" w:rsidR="00720A93" w:rsidRPr="00140E21" w:rsidRDefault="00720A93" w:rsidP="00720A93">
      <w:pPr>
        <w:pStyle w:val="FP"/>
        <w:rPr>
          <w:rFonts w:eastAsia="Malgun Gothic"/>
          <w:lang w:eastAsia="zh-CN"/>
        </w:rPr>
      </w:pPr>
    </w:p>
    <w:p w14:paraId="08494176" w14:textId="77777777" w:rsidR="00720A93" w:rsidRPr="00140E21" w:rsidRDefault="00720A93" w:rsidP="00720A9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20A93" w:rsidRPr="00140E21" w14:paraId="614F230C" w14:textId="77777777" w:rsidTr="0073365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D610F39" w14:textId="77777777" w:rsidR="00720A93" w:rsidRPr="00140E21" w:rsidRDefault="00720A93" w:rsidP="0073365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F92093A" w14:textId="77777777" w:rsidR="00720A93" w:rsidRPr="00140E21" w:rsidRDefault="00720A93" w:rsidP="0073365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78B1EF" w14:textId="77777777" w:rsidR="00720A93" w:rsidRPr="00140E21" w:rsidRDefault="00720A93" w:rsidP="0073365E">
            <w:pPr>
              <w:pStyle w:val="TAH"/>
              <w:rPr>
                <w:rFonts w:eastAsia="Malgun Gothic"/>
              </w:rPr>
            </w:pPr>
            <w:r w:rsidRPr="00140E21">
              <w:rPr>
                <w:rFonts w:eastAsia="Malgun Gothic"/>
              </w:rPr>
              <w:t>Description</w:t>
            </w:r>
          </w:p>
        </w:tc>
      </w:tr>
      <w:tr w:rsidR="00720A93" w:rsidRPr="00140E21" w14:paraId="3D6F16F5" w14:textId="77777777" w:rsidTr="0073365E">
        <w:trPr>
          <w:cantSplit/>
          <w:jc w:val="center"/>
        </w:trPr>
        <w:tc>
          <w:tcPr>
            <w:tcW w:w="2297" w:type="dxa"/>
            <w:tcBorders>
              <w:top w:val="single" w:sz="4" w:space="0" w:color="auto"/>
              <w:left w:val="single" w:sz="4" w:space="0" w:color="auto"/>
              <w:bottom w:val="nil"/>
              <w:right w:val="single" w:sz="4" w:space="0" w:color="auto"/>
            </w:tcBorders>
            <w:hideMark/>
          </w:tcPr>
          <w:p w14:paraId="34005BB3" w14:textId="77777777" w:rsidR="00720A93" w:rsidRPr="00140E21" w:rsidRDefault="00720A93" w:rsidP="0073365E">
            <w:pPr>
              <w:pStyle w:val="TAL"/>
              <w:rPr>
                <w:lang w:eastAsia="zh-CN"/>
              </w:rPr>
            </w:pPr>
          </w:p>
          <w:p w14:paraId="0CCAC1CA" w14:textId="77777777" w:rsidR="00720A93" w:rsidRPr="00140E21" w:rsidRDefault="00720A93" w:rsidP="0073365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791B1A" w14:textId="77777777" w:rsidR="00720A93" w:rsidRPr="00140E21" w:rsidRDefault="00720A93" w:rsidP="0073365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11A18B" w14:textId="77777777" w:rsidR="00720A93" w:rsidRPr="00140E21" w:rsidRDefault="00720A93" w:rsidP="0073365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20A93" w:rsidRPr="00140E21" w14:paraId="1D61758B" w14:textId="77777777" w:rsidTr="0073365E">
        <w:trPr>
          <w:cantSplit/>
          <w:jc w:val="center"/>
        </w:trPr>
        <w:tc>
          <w:tcPr>
            <w:tcW w:w="0" w:type="auto"/>
            <w:tcBorders>
              <w:top w:val="nil"/>
              <w:left w:val="single" w:sz="4" w:space="0" w:color="auto"/>
              <w:bottom w:val="nil"/>
              <w:right w:val="single" w:sz="4" w:space="0" w:color="auto"/>
            </w:tcBorders>
            <w:vAlign w:val="center"/>
            <w:hideMark/>
          </w:tcPr>
          <w:p w14:paraId="69D07717" w14:textId="77777777" w:rsidR="00720A93" w:rsidRPr="00140E21" w:rsidRDefault="00720A93" w:rsidP="0073365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D758F22" w14:textId="77777777" w:rsidR="00720A93" w:rsidRPr="00140E21" w:rsidRDefault="00720A93" w:rsidP="0073365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010D21" w14:textId="77777777" w:rsidR="00720A93" w:rsidRPr="00140E21" w:rsidRDefault="00720A93" w:rsidP="0073365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20A93" w:rsidRPr="00140E21" w14:paraId="75B76C7F" w14:textId="77777777" w:rsidTr="0073365E">
        <w:trPr>
          <w:cantSplit/>
          <w:jc w:val="center"/>
        </w:trPr>
        <w:tc>
          <w:tcPr>
            <w:tcW w:w="0" w:type="auto"/>
            <w:tcBorders>
              <w:top w:val="nil"/>
              <w:left w:val="single" w:sz="4" w:space="0" w:color="auto"/>
              <w:bottom w:val="single" w:sz="4" w:space="0" w:color="auto"/>
              <w:right w:val="single" w:sz="4" w:space="0" w:color="auto"/>
            </w:tcBorders>
            <w:vAlign w:val="center"/>
            <w:hideMark/>
          </w:tcPr>
          <w:p w14:paraId="3EE72512" w14:textId="77777777" w:rsidR="00720A93" w:rsidRPr="00140E21" w:rsidRDefault="00720A93" w:rsidP="0073365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85F9A2" w14:textId="77777777" w:rsidR="00720A93" w:rsidRPr="00140E21" w:rsidRDefault="00720A93" w:rsidP="0073365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C68A60" w14:textId="77777777" w:rsidR="00720A93" w:rsidRPr="00140E21" w:rsidRDefault="00720A93" w:rsidP="0073365E">
            <w:pPr>
              <w:pStyle w:val="TAL"/>
              <w:rPr>
                <w:rFonts w:eastAsia="Malgun Gothic"/>
              </w:rPr>
            </w:pPr>
            <w:r w:rsidRPr="00140E21">
              <w:rPr>
                <w:rFonts w:eastAsia="Malgun Gothic"/>
              </w:rPr>
              <w:t>Corresponding SUPI list for input External Group Identifier</w:t>
            </w:r>
            <w:r>
              <w:rPr>
                <w:rFonts w:eastAsia="Malgun Gothic"/>
              </w:rPr>
              <w:t>.</w:t>
            </w:r>
          </w:p>
        </w:tc>
      </w:tr>
      <w:tr w:rsidR="00720A93" w:rsidRPr="00140E21" w14:paraId="34EEC347" w14:textId="77777777" w:rsidTr="0073365E">
        <w:trPr>
          <w:cantSplit/>
          <w:jc w:val="center"/>
        </w:trPr>
        <w:tc>
          <w:tcPr>
            <w:tcW w:w="2297" w:type="dxa"/>
            <w:tcBorders>
              <w:top w:val="single" w:sz="4" w:space="0" w:color="auto"/>
              <w:left w:val="single" w:sz="4" w:space="0" w:color="auto"/>
              <w:bottom w:val="nil"/>
              <w:right w:val="single" w:sz="4" w:space="0" w:color="auto"/>
            </w:tcBorders>
          </w:tcPr>
          <w:p w14:paraId="18CA4C5C" w14:textId="77777777" w:rsidR="00720A93" w:rsidRPr="00140E21" w:rsidRDefault="00720A93" w:rsidP="0073365E">
            <w:pPr>
              <w:pStyle w:val="TAL"/>
              <w:rPr>
                <w:lang w:eastAsia="zh-CN"/>
              </w:rPr>
            </w:pPr>
          </w:p>
          <w:p w14:paraId="23E02197" w14:textId="77777777" w:rsidR="00720A93" w:rsidRDefault="00720A93" w:rsidP="0073365E">
            <w:pPr>
              <w:pStyle w:val="TAL"/>
              <w:rPr>
                <w:lang w:eastAsia="zh-CN"/>
              </w:rPr>
            </w:pPr>
            <w:r w:rsidRPr="00140E21">
              <w:rPr>
                <w:lang w:eastAsia="zh-CN"/>
              </w:rPr>
              <w:t>Group Data</w:t>
            </w:r>
          </w:p>
          <w:p w14:paraId="68757239" w14:textId="77777777" w:rsidR="00720A93" w:rsidRPr="00140E21" w:rsidRDefault="00720A93" w:rsidP="0073365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CABE2C6" w14:textId="77777777" w:rsidR="00720A93" w:rsidRPr="00140E21" w:rsidRDefault="00720A93" w:rsidP="0073365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927BF9C" w14:textId="77777777" w:rsidR="00720A93" w:rsidRPr="00140E21" w:rsidRDefault="00720A93" w:rsidP="0073365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20A93" w:rsidRPr="00140E21" w14:paraId="754DB420" w14:textId="77777777" w:rsidTr="0073365E">
        <w:trPr>
          <w:cantSplit/>
          <w:jc w:val="center"/>
        </w:trPr>
        <w:tc>
          <w:tcPr>
            <w:tcW w:w="0" w:type="auto"/>
            <w:tcBorders>
              <w:top w:val="nil"/>
              <w:left w:val="single" w:sz="4" w:space="0" w:color="auto"/>
              <w:bottom w:val="single" w:sz="4" w:space="0" w:color="auto"/>
              <w:right w:val="single" w:sz="4" w:space="0" w:color="auto"/>
            </w:tcBorders>
            <w:vAlign w:val="center"/>
          </w:tcPr>
          <w:p w14:paraId="46C63B15" w14:textId="77777777" w:rsidR="00720A93" w:rsidRPr="00140E21" w:rsidRDefault="00720A93" w:rsidP="0073365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D568A0" w14:textId="77777777" w:rsidR="00720A93" w:rsidRPr="00140E21" w:rsidRDefault="00720A93" w:rsidP="0073365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F1B8D5A" w14:textId="77777777" w:rsidR="00720A93" w:rsidRDefault="00720A93" w:rsidP="0073365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0A9DA0" w14:textId="77777777" w:rsidR="00720A93" w:rsidRPr="00140E21" w:rsidRDefault="00720A93" w:rsidP="0073365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20A93" w:rsidRPr="00140E21" w14:paraId="577AF778" w14:textId="77777777" w:rsidTr="0073365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10427E3" w14:textId="77777777" w:rsidR="00720A93" w:rsidRPr="00140E21" w:rsidRDefault="00720A93" w:rsidP="0073365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374A5CA" w14:textId="77777777" w:rsidR="00720A93" w:rsidRPr="00140E21" w:rsidRDefault="00720A93" w:rsidP="00720A93">
      <w:pPr>
        <w:pStyle w:val="FP"/>
        <w:rPr>
          <w:rFonts w:eastAsia="Malgun Gothic"/>
        </w:rPr>
      </w:pPr>
    </w:p>
    <w:p w14:paraId="4D08FF23" w14:textId="77777777" w:rsidR="00720A93" w:rsidRPr="00140E21" w:rsidRDefault="00720A93" w:rsidP="00720A9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D30C9DD" w14:textId="77777777" w:rsidR="00720A93" w:rsidRPr="00140E21" w:rsidRDefault="00720A93" w:rsidP="00720A9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20A93" w:rsidRPr="00140E21" w14:paraId="499AA8FF" w14:textId="77777777" w:rsidTr="0073365E">
        <w:tc>
          <w:tcPr>
            <w:tcW w:w="3827" w:type="dxa"/>
          </w:tcPr>
          <w:p w14:paraId="03BD0F90" w14:textId="77777777" w:rsidR="00720A93" w:rsidRPr="00140E21" w:rsidRDefault="00720A93" w:rsidP="0073365E">
            <w:pPr>
              <w:pStyle w:val="TAH"/>
              <w:rPr>
                <w:lang w:eastAsia="zh-CN"/>
              </w:rPr>
            </w:pPr>
            <w:r w:rsidRPr="00140E21">
              <w:rPr>
                <w:lang w:eastAsia="zh-CN"/>
              </w:rPr>
              <w:t>Subscription Data Types</w:t>
            </w:r>
          </w:p>
        </w:tc>
        <w:tc>
          <w:tcPr>
            <w:tcW w:w="1218" w:type="dxa"/>
          </w:tcPr>
          <w:p w14:paraId="070AA690" w14:textId="77777777" w:rsidR="00720A93" w:rsidRPr="00140E21" w:rsidRDefault="00720A93" w:rsidP="0073365E">
            <w:pPr>
              <w:pStyle w:val="TAH"/>
              <w:rPr>
                <w:lang w:eastAsia="zh-CN"/>
              </w:rPr>
            </w:pPr>
            <w:r w:rsidRPr="00140E21">
              <w:rPr>
                <w:lang w:eastAsia="zh-CN"/>
              </w:rPr>
              <w:t>Data Key</w:t>
            </w:r>
          </w:p>
        </w:tc>
        <w:tc>
          <w:tcPr>
            <w:tcW w:w="2326" w:type="dxa"/>
          </w:tcPr>
          <w:p w14:paraId="3EA48BF9" w14:textId="77777777" w:rsidR="00720A93" w:rsidRPr="00140E21" w:rsidRDefault="00720A93" w:rsidP="0073365E">
            <w:pPr>
              <w:pStyle w:val="TAH"/>
              <w:rPr>
                <w:lang w:eastAsia="zh-CN"/>
              </w:rPr>
            </w:pPr>
            <w:r w:rsidRPr="00140E21">
              <w:rPr>
                <w:lang w:eastAsia="zh-CN"/>
              </w:rPr>
              <w:t>Data Sub Key</w:t>
            </w:r>
          </w:p>
        </w:tc>
      </w:tr>
      <w:tr w:rsidR="00720A93" w:rsidRPr="00140E21" w14:paraId="46B2BC45" w14:textId="77777777" w:rsidTr="0073365E">
        <w:tc>
          <w:tcPr>
            <w:tcW w:w="3827" w:type="dxa"/>
          </w:tcPr>
          <w:p w14:paraId="4D521ACC" w14:textId="77777777" w:rsidR="00720A93" w:rsidRPr="00140E21" w:rsidRDefault="00720A93" w:rsidP="0073365E">
            <w:pPr>
              <w:pStyle w:val="TAL"/>
              <w:rPr>
                <w:lang w:eastAsia="zh-CN"/>
              </w:rPr>
            </w:pPr>
            <w:r w:rsidRPr="00140E21">
              <w:t>Access and Mobility Subscription data</w:t>
            </w:r>
          </w:p>
        </w:tc>
        <w:tc>
          <w:tcPr>
            <w:tcW w:w="1218" w:type="dxa"/>
          </w:tcPr>
          <w:p w14:paraId="61DAEDFB" w14:textId="77777777" w:rsidR="00720A93" w:rsidRPr="00140E21" w:rsidRDefault="00720A93" w:rsidP="0073365E">
            <w:pPr>
              <w:pStyle w:val="TAL"/>
              <w:rPr>
                <w:lang w:eastAsia="zh-CN"/>
              </w:rPr>
            </w:pPr>
            <w:r w:rsidRPr="00140E21">
              <w:rPr>
                <w:rFonts w:eastAsia="Malgun Gothic"/>
              </w:rPr>
              <w:t>SUPI</w:t>
            </w:r>
          </w:p>
        </w:tc>
        <w:tc>
          <w:tcPr>
            <w:tcW w:w="2326" w:type="dxa"/>
          </w:tcPr>
          <w:p w14:paraId="26E8A946" w14:textId="77777777" w:rsidR="00720A93" w:rsidRPr="00140E21" w:rsidRDefault="00720A93" w:rsidP="0073365E">
            <w:pPr>
              <w:pStyle w:val="TAL"/>
              <w:rPr>
                <w:lang w:eastAsia="zh-CN"/>
              </w:rPr>
            </w:pPr>
            <w:r>
              <w:rPr>
                <w:rFonts w:eastAsia="Malgun Gothic"/>
              </w:rPr>
              <w:t>Serving PLMN ID and optionally NID</w:t>
            </w:r>
          </w:p>
        </w:tc>
      </w:tr>
      <w:tr w:rsidR="00720A93" w:rsidRPr="00140E21" w14:paraId="651FC607" w14:textId="77777777" w:rsidTr="0073365E">
        <w:tc>
          <w:tcPr>
            <w:tcW w:w="3827" w:type="dxa"/>
            <w:vAlign w:val="center"/>
          </w:tcPr>
          <w:p w14:paraId="51ED74BD" w14:textId="77777777" w:rsidR="00720A93" w:rsidRPr="00140E21" w:rsidRDefault="00720A93" w:rsidP="0073365E">
            <w:pPr>
              <w:pStyle w:val="TAL"/>
            </w:pPr>
            <w:r w:rsidRPr="00140E21">
              <w:t xml:space="preserve">SMF Selection Subscription data </w:t>
            </w:r>
          </w:p>
        </w:tc>
        <w:tc>
          <w:tcPr>
            <w:tcW w:w="1218" w:type="dxa"/>
          </w:tcPr>
          <w:p w14:paraId="1DA4500D"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39FD0F3"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024A63D3" w14:textId="77777777" w:rsidTr="0073365E">
        <w:tc>
          <w:tcPr>
            <w:tcW w:w="3827" w:type="dxa"/>
            <w:vAlign w:val="center"/>
          </w:tcPr>
          <w:p w14:paraId="0EFCECE3" w14:textId="77777777" w:rsidR="00720A93" w:rsidRPr="00140E21" w:rsidRDefault="00720A93" w:rsidP="0073365E">
            <w:pPr>
              <w:pStyle w:val="TAL"/>
            </w:pPr>
            <w:r w:rsidRPr="00140E21">
              <w:t>UE context in SMF data</w:t>
            </w:r>
          </w:p>
        </w:tc>
        <w:tc>
          <w:tcPr>
            <w:tcW w:w="1218" w:type="dxa"/>
          </w:tcPr>
          <w:p w14:paraId="18187AFD"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7E32EA10" w14:textId="77777777" w:rsidR="00720A93" w:rsidRPr="00140E21" w:rsidRDefault="00720A93" w:rsidP="0073365E">
            <w:pPr>
              <w:pStyle w:val="TAL"/>
              <w:rPr>
                <w:rFonts w:eastAsia="Malgun Gothic"/>
              </w:rPr>
            </w:pPr>
            <w:r w:rsidRPr="00140E21">
              <w:rPr>
                <w:rFonts w:eastAsia="Malgun Gothic"/>
              </w:rPr>
              <w:t>S-NSSAI</w:t>
            </w:r>
          </w:p>
        </w:tc>
      </w:tr>
      <w:tr w:rsidR="00720A93" w:rsidRPr="00140E21" w14:paraId="64FF61AB" w14:textId="77777777" w:rsidTr="0073365E">
        <w:tc>
          <w:tcPr>
            <w:tcW w:w="3827" w:type="dxa"/>
          </w:tcPr>
          <w:p w14:paraId="7AE43A70" w14:textId="77777777" w:rsidR="00720A93" w:rsidRPr="00140E21" w:rsidRDefault="00720A93" w:rsidP="0073365E">
            <w:pPr>
              <w:pStyle w:val="TAL"/>
            </w:pPr>
            <w:r w:rsidRPr="00140E21">
              <w:t xml:space="preserve">SMS Management Subscription data </w:t>
            </w:r>
          </w:p>
        </w:tc>
        <w:tc>
          <w:tcPr>
            <w:tcW w:w="1218" w:type="dxa"/>
          </w:tcPr>
          <w:p w14:paraId="20A2E203"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23C5594B"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5DC3765E" w14:textId="77777777" w:rsidTr="0073365E">
        <w:tc>
          <w:tcPr>
            <w:tcW w:w="3827" w:type="dxa"/>
            <w:vAlign w:val="center"/>
          </w:tcPr>
          <w:p w14:paraId="3452CBA4" w14:textId="77777777" w:rsidR="00720A93" w:rsidRPr="00140E21" w:rsidRDefault="00720A93" w:rsidP="0073365E">
            <w:pPr>
              <w:pStyle w:val="TAL"/>
            </w:pPr>
            <w:r w:rsidRPr="00140E21">
              <w:t>SMS Subscription data</w:t>
            </w:r>
          </w:p>
        </w:tc>
        <w:tc>
          <w:tcPr>
            <w:tcW w:w="1218" w:type="dxa"/>
          </w:tcPr>
          <w:p w14:paraId="675B2958"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2F4DFBD9"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7915886F" w14:textId="77777777" w:rsidTr="0073365E">
        <w:tc>
          <w:tcPr>
            <w:tcW w:w="3827" w:type="dxa"/>
            <w:tcBorders>
              <w:bottom w:val="single" w:sz="4" w:space="0" w:color="auto"/>
            </w:tcBorders>
            <w:vAlign w:val="center"/>
          </w:tcPr>
          <w:p w14:paraId="2EA0D961" w14:textId="77777777" w:rsidR="00720A93" w:rsidRPr="00140E21" w:rsidRDefault="00720A93" w:rsidP="0073365E">
            <w:pPr>
              <w:pStyle w:val="TAL"/>
            </w:pPr>
            <w:r w:rsidRPr="00140E21">
              <w:t>UE Context in SMSF data</w:t>
            </w:r>
          </w:p>
        </w:tc>
        <w:tc>
          <w:tcPr>
            <w:tcW w:w="1218" w:type="dxa"/>
            <w:tcBorders>
              <w:bottom w:val="single" w:sz="4" w:space="0" w:color="auto"/>
            </w:tcBorders>
          </w:tcPr>
          <w:p w14:paraId="6BC020EC"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4BBF0E6" w14:textId="77777777" w:rsidR="00720A93" w:rsidRPr="00140E21" w:rsidRDefault="00720A93" w:rsidP="0073365E">
            <w:pPr>
              <w:pStyle w:val="TAL"/>
              <w:rPr>
                <w:rFonts w:eastAsia="Malgun Gothic"/>
              </w:rPr>
            </w:pPr>
            <w:r w:rsidRPr="00140E21">
              <w:rPr>
                <w:rFonts w:eastAsia="Malgun Gothic"/>
              </w:rPr>
              <w:t>-</w:t>
            </w:r>
          </w:p>
        </w:tc>
      </w:tr>
      <w:tr w:rsidR="00720A93" w:rsidRPr="00140E21" w14:paraId="6821A9D7" w14:textId="77777777" w:rsidTr="0073365E">
        <w:tc>
          <w:tcPr>
            <w:tcW w:w="3827" w:type="dxa"/>
            <w:tcBorders>
              <w:bottom w:val="nil"/>
            </w:tcBorders>
            <w:vAlign w:val="center"/>
          </w:tcPr>
          <w:p w14:paraId="4A200535" w14:textId="77777777" w:rsidR="00720A93" w:rsidRPr="00140E21" w:rsidRDefault="00720A93" w:rsidP="0073365E">
            <w:pPr>
              <w:pStyle w:val="TAL"/>
            </w:pPr>
            <w:r w:rsidRPr="00140E21">
              <w:t>Session Management Subscription data</w:t>
            </w:r>
          </w:p>
        </w:tc>
        <w:tc>
          <w:tcPr>
            <w:tcW w:w="1218" w:type="dxa"/>
            <w:tcBorders>
              <w:bottom w:val="nil"/>
            </w:tcBorders>
          </w:tcPr>
          <w:p w14:paraId="497497E6"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18F41DA3" w14:textId="77777777" w:rsidR="00720A93" w:rsidRPr="00140E21" w:rsidRDefault="00720A93" w:rsidP="0073365E">
            <w:pPr>
              <w:pStyle w:val="TAL"/>
              <w:rPr>
                <w:rFonts w:eastAsia="Malgun Gothic"/>
              </w:rPr>
            </w:pPr>
            <w:r w:rsidRPr="00140E21">
              <w:rPr>
                <w:rFonts w:eastAsia="Malgun Gothic"/>
              </w:rPr>
              <w:t>S-NSSAI</w:t>
            </w:r>
          </w:p>
        </w:tc>
      </w:tr>
      <w:tr w:rsidR="00720A93" w:rsidRPr="00140E21" w14:paraId="62FA9DCF" w14:textId="77777777" w:rsidTr="0073365E">
        <w:tc>
          <w:tcPr>
            <w:tcW w:w="3827" w:type="dxa"/>
            <w:tcBorders>
              <w:top w:val="nil"/>
              <w:bottom w:val="nil"/>
            </w:tcBorders>
            <w:vAlign w:val="center"/>
          </w:tcPr>
          <w:p w14:paraId="6E7D7CB6" w14:textId="77777777" w:rsidR="00720A93" w:rsidRPr="00140E21" w:rsidRDefault="00720A93" w:rsidP="0073365E">
            <w:pPr>
              <w:pStyle w:val="TAL"/>
            </w:pPr>
          </w:p>
        </w:tc>
        <w:tc>
          <w:tcPr>
            <w:tcW w:w="1218" w:type="dxa"/>
            <w:tcBorders>
              <w:top w:val="nil"/>
              <w:bottom w:val="nil"/>
            </w:tcBorders>
          </w:tcPr>
          <w:p w14:paraId="5F2649A0" w14:textId="77777777" w:rsidR="00720A93" w:rsidRPr="00140E21" w:rsidRDefault="00720A93" w:rsidP="0073365E">
            <w:pPr>
              <w:pStyle w:val="TAL"/>
              <w:rPr>
                <w:rFonts w:eastAsia="Malgun Gothic"/>
              </w:rPr>
            </w:pPr>
          </w:p>
        </w:tc>
        <w:tc>
          <w:tcPr>
            <w:tcW w:w="2326" w:type="dxa"/>
          </w:tcPr>
          <w:p w14:paraId="5AE37489" w14:textId="77777777" w:rsidR="00720A93" w:rsidRPr="00140E21" w:rsidRDefault="00720A93" w:rsidP="0073365E">
            <w:pPr>
              <w:pStyle w:val="TAL"/>
              <w:rPr>
                <w:rFonts w:eastAsia="Malgun Gothic"/>
              </w:rPr>
            </w:pPr>
            <w:r w:rsidRPr="00140E21">
              <w:rPr>
                <w:rFonts w:eastAsia="Malgun Gothic"/>
              </w:rPr>
              <w:t>DNN</w:t>
            </w:r>
          </w:p>
        </w:tc>
      </w:tr>
      <w:tr w:rsidR="00720A93" w:rsidRPr="00140E21" w14:paraId="390CE33E" w14:textId="77777777" w:rsidTr="0073365E">
        <w:tc>
          <w:tcPr>
            <w:tcW w:w="3827" w:type="dxa"/>
            <w:tcBorders>
              <w:top w:val="nil"/>
              <w:bottom w:val="single" w:sz="4" w:space="0" w:color="auto"/>
            </w:tcBorders>
            <w:vAlign w:val="center"/>
          </w:tcPr>
          <w:p w14:paraId="4384F992" w14:textId="77777777" w:rsidR="00720A93" w:rsidRPr="00140E21" w:rsidRDefault="00720A93" w:rsidP="0073365E">
            <w:pPr>
              <w:pStyle w:val="TAL"/>
            </w:pPr>
          </w:p>
        </w:tc>
        <w:tc>
          <w:tcPr>
            <w:tcW w:w="1218" w:type="dxa"/>
            <w:tcBorders>
              <w:top w:val="nil"/>
            </w:tcBorders>
          </w:tcPr>
          <w:p w14:paraId="5F673B0A" w14:textId="77777777" w:rsidR="00720A93" w:rsidRPr="00140E21" w:rsidRDefault="00720A93" w:rsidP="0073365E">
            <w:pPr>
              <w:pStyle w:val="TAL"/>
              <w:rPr>
                <w:rFonts w:eastAsia="Malgun Gothic"/>
              </w:rPr>
            </w:pPr>
          </w:p>
        </w:tc>
        <w:tc>
          <w:tcPr>
            <w:tcW w:w="2326" w:type="dxa"/>
          </w:tcPr>
          <w:p w14:paraId="1650E925"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22C65C3C" w14:textId="77777777" w:rsidTr="0073365E">
        <w:tc>
          <w:tcPr>
            <w:tcW w:w="3827" w:type="dxa"/>
            <w:tcBorders>
              <w:bottom w:val="nil"/>
            </w:tcBorders>
            <w:vAlign w:val="center"/>
          </w:tcPr>
          <w:p w14:paraId="3E76A135" w14:textId="77777777" w:rsidR="00720A93" w:rsidRPr="00140E21" w:rsidRDefault="00720A93" w:rsidP="0073365E">
            <w:pPr>
              <w:pStyle w:val="TAL"/>
            </w:pPr>
            <w:r w:rsidRPr="00140E21">
              <w:t>Identifier translation</w:t>
            </w:r>
          </w:p>
        </w:tc>
        <w:tc>
          <w:tcPr>
            <w:tcW w:w="1218" w:type="dxa"/>
          </w:tcPr>
          <w:p w14:paraId="6813465E" w14:textId="77777777" w:rsidR="00720A93" w:rsidRPr="00140E21" w:rsidRDefault="00720A93" w:rsidP="0073365E">
            <w:pPr>
              <w:pStyle w:val="TAL"/>
              <w:rPr>
                <w:rFonts w:eastAsia="Malgun Gothic"/>
              </w:rPr>
            </w:pPr>
            <w:r w:rsidRPr="00140E21">
              <w:rPr>
                <w:rFonts w:eastAsia="Malgun Gothic"/>
              </w:rPr>
              <w:t>GPSI</w:t>
            </w:r>
          </w:p>
        </w:tc>
        <w:tc>
          <w:tcPr>
            <w:tcW w:w="2326" w:type="dxa"/>
          </w:tcPr>
          <w:p w14:paraId="467F755D" w14:textId="77777777" w:rsidR="00720A93" w:rsidRPr="00140E21" w:rsidRDefault="00720A93" w:rsidP="0073365E">
            <w:pPr>
              <w:pStyle w:val="TAL"/>
              <w:rPr>
                <w:rFonts w:eastAsia="Malgun Gothic"/>
              </w:rPr>
            </w:pPr>
            <w:r w:rsidRPr="00140E21">
              <w:rPr>
                <w:rFonts w:eastAsia="Malgun Gothic"/>
              </w:rPr>
              <w:t>-</w:t>
            </w:r>
          </w:p>
        </w:tc>
      </w:tr>
      <w:tr w:rsidR="00720A93" w:rsidRPr="007658D3" w14:paraId="05E34F0A" w14:textId="77777777" w:rsidTr="0073365E">
        <w:tc>
          <w:tcPr>
            <w:tcW w:w="3827" w:type="dxa"/>
            <w:tcBorders>
              <w:top w:val="nil"/>
            </w:tcBorders>
            <w:vAlign w:val="center"/>
          </w:tcPr>
          <w:p w14:paraId="2ECD2F68" w14:textId="77777777" w:rsidR="00720A93" w:rsidRPr="00140E21" w:rsidRDefault="00720A93" w:rsidP="0073365E">
            <w:pPr>
              <w:pStyle w:val="TAL"/>
            </w:pPr>
          </w:p>
        </w:tc>
        <w:tc>
          <w:tcPr>
            <w:tcW w:w="1218" w:type="dxa"/>
          </w:tcPr>
          <w:p w14:paraId="10A078CF"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7747505F" w14:textId="77777777" w:rsidR="00720A93" w:rsidRPr="00797690" w:rsidRDefault="00720A93" w:rsidP="0073365E">
            <w:pPr>
              <w:pStyle w:val="TAL"/>
              <w:rPr>
                <w:rFonts w:eastAsia="Malgun Gothic"/>
                <w:lang w:val="fr-FR"/>
              </w:rPr>
            </w:pPr>
            <w:r w:rsidRPr="00797690">
              <w:rPr>
                <w:rFonts w:eastAsia="Malgun Gothic"/>
                <w:lang w:val="fr-FR"/>
              </w:rPr>
              <w:t>Application Port ID, MTC Provider Information, AF Identifier</w:t>
            </w:r>
          </w:p>
        </w:tc>
      </w:tr>
      <w:tr w:rsidR="00720A93" w:rsidRPr="00140E21" w14:paraId="513C05C3" w14:textId="77777777" w:rsidTr="0073365E">
        <w:tc>
          <w:tcPr>
            <w:tcW w:w="3827" w:type="dxa"/>
            <w:vAlign w:val="center"/>
          </w:tcPr>
          <w:p w14:paraId="7C5BF64A" w14:textId="77777777" w:rsidR="00720A93" w:rsidRPr="00140E21" w:rsidRDefault="00720A93" w:rsidP="0073365E">
            <w:pPr>
              <w:pStyle w:val="TAL"/>
            </w:pPr>
            <w:r w:rsidRPr="00140E21">
              <w:t>Slice Selection Subscription data</w:t>
            </w:r>
          </w:p>
        </w:tc>
        <w:tc>
          <w:tcPr>
            <w:tcW w:w="1218" w:type="dxa"/>
          </w:tcPr>
          <w:p w14:paraId="6F0475E8"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192C3D65" w14:textId="77777777" w:rsidR="00720A93" w:rsidRPr="00140E21" w:rsidRDefault="00720A93" w:rsidP="0073365E">
            <w:pPr>
              <w:pStyle w:val="TAL"/>
              <w:rPr>
                <w:rFonts w:eastAsia="Malgun Gothic"/>
              </w:rPr>
            </w:pPr>
            <w:r>
              <w:rPr>
                <w:rFonts w:eastAsia="Malgun Gothic"/>
              </w:rPr>
              <w:t>Serving PLMN ID and optionally NID</w:t>
            </w:r>
          </w:p>
        </w:tc>
      </w:tr>
      <w:tr w:rsidR="00720A93" w:rsidRPr="00140E21" w14:paraId="6023F646" w14:textId="77777777" w:rsidTr="0073365E">
        <w:tc>
          <w:tcPr>
            <w:tcW w:w="3827" w:type="dxa"/>
            <w:vAlign w:val="center"/>
          </w:tcPr>
          <w:p w14:paraId="06B5DAEB" w14:textId="77777777" w:rsidR="00720A93" w:rsidRPr="00140E21" w:rsidRDefault="00720A93" w:rsidP="0073365E">
            <w:pPr>
              <w:pStyle w:val="TAL"/>
            </w:pPr>
            <w:r w:rsidRPr="00140E21">
              <w:t>Intersystem continuity Context</w:t>
            </w:r>
          </w:p>
        </w:tc>
        <w:tc>
          <w:tcPr>
            <w:tcW w:w="1218" w:type="dxa"/>
          </w:tcPr>
          <w:p w14:paraId="099C0B04"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25F6149" w14:textId="77777777" w:rsidR="00720A93" w:rsidRPr="00140E21" w:rsidRDefault="00720A93" w:rsidP="0073365E">
            <w:pPr>
              <w:pStyle w:val="TAL"/>
              <w:rPr>
                <w:rFonts w:eastAsia="Malgun Gothic"/>
              </w:rPr>
            </w:pPr>
            <w:r w:rsidRPr="00140E21">
              <w:rPr>
                <w:rFonts w:eastAsia="Malgun Gothic"/>
              </w:rPr>
              <w:t>DNN</w:t>
            </w:r>
          </w:p>
        </w:tc>
      </w:tr>
      <w:tr w:rsidR="00720A93" w:rsidRPr="00140E21" w14:paraId="6EF484AC" w14:textId="77777777" w:rsidTr="0073365E">
        <w:tc>
          <w:tcPr>
            <w:tcW w:w="3827" w:type="dxa"/>
            <w:vAlign w:val="center"/>
          </w:tcPr>
          <w:p w14:paraId="5EABC394" w14:textId="77777777" w:rsidR="00720A93" w:rsidRPr="00140E21" w:rsidRDefault="00720A93" w:rsidP="0073365E">
            <w:pPr>
              <w:pStyle w:val="TAL"/>
            </w:pPr>
            <w:r w:rsidRPr="00140E21">
              <w:t>LCS privacy</w:t>
            </w:r>
          </w:p>
        </w:tc>
        <w:tc>
          <w:tcPr>
            <w:tcW w:w="1218" w:type="dxa"/>
          </w:tcPr>
          <w:p w14:paraId="7E7AF109"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D7DD22A" w14:textId="77777777" w:rsidR="00720A93" w:rsidRPr="00140E21" w:rsidRDefault="00720A93" w:rsidP="0073365E">
            <w:pPr>
              <w:pStyle w:val="TAL"/>
              <w:rPr>
                <w:rFonts w:eastAsia="Malgun Gothic"/>
              </w:rPr>
            </w:pPr>
            <w:r>
              <w:rPr>
                <w:rFonts w:eastAsia="Malgun Gothic"/>
              </w:rPr>
              <w:t>-</w:t>
            </w:r>
          </w:p>
        </w:tc>
      </w:tr>
      <w:tr w:rsidR="00720A93" w:rsidRPr="00140E21" w14:paraId="27B52F29" w14:textId="77777777" w:rsidTr="0073365E">
        <w:tc>
          <w:tcPr>
            <w:tcW w:w="3827" w:type="dxa"/>
            <w:vAlign w:val="center"/>
          </w:tcPr>
          <w:p w14:paraId="3592BE82" w14:textId="77777777" w:rsidR="00720A93" w:rsidRPr="00140E21" w:rsidRDefault="00720A93" w:rsidP="0073365E">
            <w:pPr>
              <w:pStyle w:val="TAL"/>
            </w:pPr>
            <w:r>
              <w:t>Ranging/</w:t>
            </w:r>
            <w:proofErr w:type="spellStart"/>
            <w:r>
              <w:t>Sidelink</w:t>
            </w:r>
            <w:proofErr w:type="spellEnd"/>
            <w:r>
              <w:t xml:space="preserve"> Positioning privacy</w:t>
            </w:r>
          </w:p>
        </w:tc>
        <w:tc>
          <w:tcPr>
            <w:tcW w:w="1218" w:type="dxa"/>
          </w:tcPr>
          <w:p w14:paraId="59A35D2A"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6B39E939" w14:textId="77777777" w:rsidR="00720A93" w:rsidRPr="00140E21" w:rsidRDefault="00720A93" w:rsidP="0073365E">
            <w:pPr>
              <w:pStyle w:val="TAL"/>
              <w:rPr>
                <w:rFonts w:eastAsia="Malgun Gothic"/>
              </w:rPr>
            </w:pPr>
            <w:r>
              <w:rPr>
                <w:rFonts w:eastAsia="Malgun Gothic"/>
              </w:rPr>
              <w:t>-</w:t>
            </w:r>
          </w:p>
        </w:tc>
      </w:tr>
      <w:tr w:rsidR="00720A93" w:rsidRPr="00140E21" w14:paraId="7C2B116E" w14:textId="77777777" w:rsidTr="0073365E">
        <w:tc>
          <w:tcPr>
            <w:tcW w:w="3827" w:type="dxa"/>
            <w:vAlign w:val="center"/>
          </w:tcPr>
          <w:p w14:paraId="6CDF10AF" w14:textId="77777777" w:rsidR="00720A93" w:rsidRPr="00140E21" w:rsidRDefault="00720A93" w:rsidP="0073365E">
            <w:pPr>
              <w:pStyle w:val="TAL"/>
            </w:pPr>
            <w:r w:rsidRPr="00140E21">
              <w:t>LCS mobile origination</w:t>
            </w:r>
          </w:p>
        </w:tc>
        <w:tc>
          <w:tcPr>
            <w:tcW w:w="1218" w:type="dxa"/>
          </w:tcPr>
          <w:p w14:paraId="448FECC8"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607B7B03" w14:textId="77777777" w:rsidR="00720A93" w:rsidRPr="00140E21" w:rsidRDefault="00720A93" w:rsidP="0073365E">
            <w:pPr>
              <w:pStyle w:val="TAL"/>
              <w:rPr>
                <w:rFonts w:eastAsia="Malgun Gothic"/>
              </w:rPr>
            </w:pPr>
            <w:r>
              <w:rPr>
                <w:rFonts w:eastAsia="Malgun Gothic"/>
              </w:rPr>
              <w:t>-</w:t>
            </w:r>
          </w:p>
        </w:tc>
      </w:tr>
      <w:tr w:rsidR="00720A93" w:rsidRPr="00140E21" w14:paraId="6C209ACB" w14:textId="77777777" w:rsidTr="0073365E">
        <w:tc>
          <w:tcPr>
            <w:tcW w:w="3827" w:type="dxa"/>
            <w:vAlign w:val="center"/>
          </w:tcPr>
          <w:p w14:paraId="1B48A605" w14:textId="77777777" w:rsidR="00720A93" w:rsidRPr="00140E21" w:rsidRDefault="00720A93" w:rsidP="0073365E">
            <w:pPr>
              <w:pStyle w:val="TAL"/>
            </w:pPr>
            <w:r>
              <w:t>User consent</w:t>
            </w:r>
          </w:p>
        </w:tc>
        <w:tc>
          <w:tcPr>
            <w:tcW w:w="1218" w:type="dxa"/>
          </w:tcPr>
          <w:p w14:paraId="4D15C770"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5790E150" w14:textId="77777777" w:rsidR="00720A93" w:rsidRPr="00140E21" w:rsidRDefault="00720A93" w:rsidP="0073365E">
            <w:pPr>
              <w:pStyle w:val="TAL"/>
              <w:rPr>
                <w:rFonts w:eastAsia="Malgun Gothic"/>
              </w:rPr>
            </w:pPr>
            <w:r>
              <w:rPr>
                <w:rFonts w:eastAsia="Malgun Gothic"/>
              </w:rPr>
              <w:t>Purpose</w:t>
            </w:r>
          </w:p>
        </w:tc>
      </w:tr>
      <w:tr w:rsidR="00720A93" w:rsidRPr="00140E21" w14:paraId="59293904" w14:textId="77777777" w:rsidTr="0073365E">
        <w:tc>
          <w:tcPr>
            <w:tcW w:w="3827" w:type="dxa"/>
            <w:vAlign w:val="center"/>
          </w:tcPr>
          <w:p w14:paraId="39DF4AB1" w14:textId="77777777" w:rsidR="00720A93" w:rsidRPr="00140E21" w:rsidRDefault="00720A93" w:rsidP="0073365E">
            <w:pPr>
              <w:pStyle w:val="TAL"/>
            </w:pPr>
            <w:r>
              <w:t>UE reachability</w:t>
            </w:r>
          </w:p>
        </w:tc>
        <w:tc>
          <w:tcPr>
            <w:tcW w:w="1218" w:type="dxa"/>
          </w:tcPr>
          <w:p w14:paraId="46414656"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51342982" w14:textId="77777777" w:rsidR="00720A93" w:rsidRPr="00140E21" w:rsidRDefault="00720A93" w:rsidP="0073365E">
            <w:pPr>
              <w:pStyle w:val="TAL"/>
              <w:rPr>
                <w:rFonts w:eastAsia="Malgun Gothic"/>
              </w:rPr>
            </w:pPr>
            <w:r>
              <w:rPr>
                <w:rFonts w:eastAsia="Malgun Gothic"/>
              </w:rPr>
              <w:t>-</w:t>
            </w:r>
          </w:p>
        </w:tc>
      </w:tr>
      <w:tr w:rsidR="00720A93" w:rsidRPr="00140E21" w14:paraId="072DC66A" w14:textId="77777777" w:rsidTr="0073365E">
        <w:tc>
          <w:tcPr>
            <w:tcW w:w="3827" w:type="dxa"/>
            <w:vAlign w:val="center"/>
          </w:tcPr>
          <w:p w14:paraId="1D7D31A9" w14:textId="77777777" w:rsidR="00720A93" w:rsidRDefault="00720A93" w:rsidP="0073365E">
            <w:pPr>
              <w:pStyle w:val="TAL"/>
            </w:pPr>
            <w:r>
              <w:t>V2X Subscription data</w:t>
            </w:r>
          </w:p>
        </w:tc>
        <w:tc>
          <w:tcPr>
            <w:tcW w:w="1218" w:type="dxa"/>
          </w:tcPr>
          <w:p w14:paraId="66E6E6C0" w14:textId="77777777" w:rsidR="00720A93" w:rsidRPr="00140E21" w:rsidRDefault="00720A93" w:rsidP="0073365E">
            <w:pPr>
              <w:pStyle w:val="TAL"/>
              <w:rPr>
                <w:rFonts w:eastAsia="Malgun Gothic"/>
              </w:rPr>
            </w:pPr>
            <w:r w:rsidRPr="00140E21">
              <w:rPr>
                <w:rFonts w:eastAsia="Malgun Gothic"/>
              </w:rPr>
              <w:t>SUPI</w:t>
            </w:r>
          </w:p>
        </w:tc>
        <w:tc>
          <w:tcPr>
            <w:tcW w:w="2326" w:type="dxa"/>
          </w:tcPr>
          <w:p w14:paraId="432F4318" w14:textId="77777777" w:rsidR="00720A93" w:rsidRDefault="00720A93" w:rsidP="0073365E">
            <w:pPr>
              <w:pStyle w:val="TAL"/>
              <w:rPr>
                <w:rFonts w:eastAsia="Malgun Gothic"/>
              </w:rPr>
            </w:pPr>
            <w:r>
              <w:rPr>
                <w:rFonts w:eastAsia="Malgun Gothic"/>
              </w:rPr>
              <w:t>-</w:t>
            </w:r>
          </w:p>
        </w:tc>
      </w:tr>
      <w:tr w:rsidR="00720A93" w:rsidRPr="00140E21" w14:paraId="33CB26F3" w14:textId="77777777" w:rsidTr="0073365E">
        <w:tc>
          <w:tcPr>
            <w:tcW w:w="3827" w:type="dxa"/>
            <w:vAlign w:val="center"/>
          </w:tcPr>
          <w:p w14:paraId="02218A0F" w14:textId="77777777" w:rsidR="00720A93" w:rsidRDefault="00720A93" w:rsidP="0073365E">
            <w:pPr>
              <w:pStyle w:val="TAL"/>
            </w:pPr>
            <w:proofErr w:type="spellStart"/>
            <w:r>
              <w:t>ProSe</w:t>
            </w:r>
            <w:proofErr w:type="spellEnd"/>
            <w:r>
              <w:t xml:space="preserve"> Subscription data</w:t>
            </w:r>
          </w:p>
        </w:tc>
        <w:tc>
          <w:tcPr>
            <w:tcW w:w="1218" w:type="dxa"/>
          </w:tcPr>
          <w:p w14:paraId="5BBA01BE" w14:textId="77777777" w:rsidR="00720A93" w:rsidRPr="00140E21" w:rsidRDefault="00720A93" w:rsidP="0073365E">
            <w:pPr>
              <w:pStyle w:val="TAL"/>
              <w:rPr>
                <w:rFonts w:eastAsia="Malgun Gothic"/>
              </w:rPr>
            </w:pPr>
            <w:r>
              <w:rPr>
                <w:rFonts w:eastAsia="Malgun Gothic"/>
              </w:rPr>
              <w:t>SUPI</w:t>
            </w:r>
          </w:p>
        </w:tc>
        <w:tc>
          <w:tcPr>
            <w:tcW w:w="2326" w:type="dxa"/>
          </w:tcPr>
          <w:p w14:paraId="09E1BAE2" w14:textId="77777777" w:rsidR="00720A93" w:rsidRDefault="00720A93" w:rsidP="0073365E">
            <w:pPr>
              <w:pStyle w:val="TAL"/>
              <w:rPr>
                <w:rFonts w:eastAsia="Malgun Gothic"/>
              </w:rPr>
            </w:pPr>
            <w:r>
              <w:rPr>
                <w:rFonts w:eastAsia="Malgun Gothic"/>
              </w:rPr>
              <w:t>-</w:t>
            </w:r>
          </w:p>
        </w:tc>
      </w:tr>
      <w:tr w:rsidR="00720A93" w:rsidRPr="00140E21" w14:paraId="6B42C221" w14:textId="77777777" w:rsidTr="0073365E">
        <w:tc>
          <w:tcPr>
            <w:tcW w:w="3827" w:type="dxa"/>
            <w:vAlign w:val="center"/>
          </w:tcPr>
          <w:p w14:paraId="13A2109F" w14:textId="77777777" w:rsidR="00720A93" w:rsidRDefault="00720A93" w:rsidP="0073365E">
            <w:pPr>
              <w:pStyle w:val="TAL"/>
            </w:pPr>
            <w:r>
              <w:t>MBS Subscription data</w:t>
            </w:r>
          </w:p>
        </w:tc>
        <w:tc>
          <w:tcPr>
            <w:tcW w:w="1218" w:type="dxa"/>
          </w:tcPr>
          <w:p w14:paraId="4B645D28" w14:textId="77777777" w:rsidR="00720A93" w:rsidRDefault="00720A93" w:rsidP="0073365E">
            <w:pPr>
              <w:pStyle w:val="TAL"/>
              <w:rPr>
                <w:rFonts w:eastAsia="Malgun Gothic"/>
              </w:rPr>
            </w:pPr>
            <w:r>
              <w:rPr>
                <w:rFonts w:eastAsia="Malgun Gothic"/>
              </w:rPr>
              <w:t>SUPI</w:t>
            </w:r>
          </w:p>
        </w:tc>
        <w:tc>
          <w:tcPr>
            <w:tcW w:w="2326" w:type="dxa"/>
          </w:tcPr>
          <w:p w14:paraId="6456A69D" w14:textId="77777777" w:rsidR="00720A93" w:rsidRDefault="00720A93" w:rsidP="0073365E">
            <w:pPr>
              <w:pStyle w:val="TAL"/>
              <w:rPr>
                <w:rFonts w:eastAsia="Malgun Gothic"/>
              </w:rPr>
            </w:pPr>
            <w:r>
              <w:rPr>
                <w:rFonts w:eastAsia="Malgun Gothic"/>
              </w:rPr>
              <w:t>-</w:t>
            </w:r>
          </w:p>
        </w:tc>
      </w:tr>
      <w:tr w:rsidR="00720A93" w:rsidRPr="00140E21" w14:paraId="67E2B32A" w14:textId="77777777" w:rsidTr="0073365E">
        <w:tc>
          <w:tcPr>
            <w:tcW w:w="3827" w:type="dxa"/>
            <w:vAlign w:val="center"/>
          </w:tcPr>
          <w:p w14:paraId="7B1E57CF" w14:textId="77777777" w:rsidR="00720A93" w:rsidRDefault="00720A93" w:rsidP="0073365E">
            <w:pPr>
              <w:pStyle w:val="TAL"/>
            </w:pPr>
            <w:r>
              <w:t>A2X Subscription data</w:t>
            </w:r>
          </w:p>
        </w:tc>
        <w:tc>
          <w:tcPr>
            <w:tcW w:w="1218" w:type="dxa"/>
          </w:tcPr>
          <w:p w14:paraId="561B88B9" w14:textId="77777777" w:rsidR="00720A93" w:rsidRDefault="00720A93" w:rsidP="0073365E">
            <w:pPr>
              <w:pStyle w:val="TAL"/>
              <w:rPr>
                <w:rFonts w:eastAsia="Malgun Gothic"/>
              </w:rPr>
            </w:pPr>
            <w:r>
              <w:rPr>
                <w:rFonts w:eastAsia="Malgun Gothic"/>
              </w:rPr>
              <w:t>SUPI</w:t>
            </w:r>
          </w:p>
        </w:tc>
        <w:tc>
          <w:tcPr>
            <w:tcW w:w="2326" w:type="dxa"/>
          </w:tcPr>
          <w:p w14:paraId="79590A07" w14:textId="77777777" w:rsidR="00720A93" w:rsidRDefault="00720A93" w:rsidP="0073365E">
            <w:pPr>
              <w:pStyle w:val="TAL"/>
              <w:rPr>
                <w:rFonts w:eastAsia="Malgun Gothic"/>
              </w:rPr>
            </w:pPr>
            <w:r>
              <w:rPr>
                <w:rFonts w:eastAsia="Malgun Gothic"/>
              </w:rPr>
              <w:t>-</w:t>
            </w:r>
          </w:p>
        </w:tc>
      </w:tr>
      <w:tr w:rsidR="00720A93" w:rsidRPr="00140E21" w14:paraId="51C3D48C" w14:textId="77777777" w:rsidTr="0073365E">
        <w:tc>
          <w:tcPr>
            <w:tcW w:w="3827" w:type="dxa"/>
            <w:vAlign w:val="center"/>
          </w:tcPr>
          <w:p w14:paraId="7F003F93" w14:textId="77777777" w:rsidR="00720A93" w:rsidRDefault="00720A93" w:rsidP="0073365E">
            <w:pPr>
              <w:pStyle w:val="TAL"/>
            </w:pPr>
            <w:r>
              <w:t>Ranging/</w:t>
            </w:r>
            <w:proofErr w:type="spellStart"/>
            <w:r>
              <w:t>Sidelink</w:t>
            </w:r>
            <w:proofErr w:type="spellEnd"/>
            <w:r>
              <w:t xml:space="preserve"> Positioning Subscription data</w:t>
            </w:r>
          </w:p>
        </w:tc>
        <w:tc>
          <w:tcPr>
            <w:tcW w:w="1218" w:type="dxa"/>
          </w:tcPr>
          <w:p w14:paraId="4793EB21" w14:textId="77777777" w:rsidR="00720A93" w:rsidRDefault="00720A93" w:rsidP="0073365E">
            <w:pPr>
              <w:pStyle w:val="TAL"/>
              <w:rPr>
                <w:rFonts w:eastAsia="Malgun Gothic"/>
              </w:rPr>
            </w:pPr>
            <w:r>
              <w:rPr>
                <w:rFonts w:eastAsia="Malgun Gothic"/>
              </w:rPr>
              <w:t>SUPI</w:t>
            </w:r>
          </w:p>
        </w:tc>
        <w:tc>
          <w:tcPr>
            <w:tcW w:w="2326" w:type="dxa"/>
          </w:tcPr>
          <w:p w14:paraId="10B02D3A" w14:textId="77777777" w:rsidR="00720A93" w:rsidRDefault="00720A93" w:rsidP="0073365E">
            <w:pPr>
              <w:pStyle w:val="TAL"/>
              <w:rPr>
                <w:rFonts w:eastAsia="Malgun Gothic"/>
              </w:rPr>
            </w:pPr>
            <w:r>
              <w:rPr>
                <w:rFonts w:eastAsia="Malgun Gothic"/>
              </w:rPr>
              <w:t>-</w:t>
            </w:r>
          </w:p>
        </w:tc>
      </w:tr>
    </w:tbl>
    <w:p w14:paraId="60BDEDD4" w14:textId="77777777" w:rsidR="00720A93" w:rsidRPr="00140E21" w:rsidRDefault="00720A93" w:rsidP="00720A93">
      <w:pPr>
        <w:pStyle w:val="FP"/>
        <w:rPr>
          <w:lang w:eastAsia="zh-CN"/>
        </w:rPr>
      </w:pPr>
    </w:p>
    <w:p w14:paraId="7159B83A" w14:textId="77777777" w:rsidR="00720A93" w:rsidRPr="00140E21" w:rsidRDefault="00720A93" w:rsidP="00720A9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20A93" w:rsidRPr="00140E21" w14:paraId="43D7243A" w14:textId="77777777" w:rsidTr="0073365E">
        <w:tc>
          <w:tcPr>
            <w:tcW w:w="3827" w:type="dxa"/>
            <w:tcBorders>
              <w:bottom w:val="single" w:sz="4" w:space="0" w:color="auto"/>
            </w:tcBorders>
          </w:tcPr>
          <w:p w14:paraId="19FD7D96" w14:textId="77777777" w:rsidR="00720A93" w:rsidRPr="00140E21" w:rsidRDefault="00720A93" w:rsidP="0073365E">
            <w:pPr>
              <w:pStyle w:val="TAH"/>
              <w:rPr>
                <w:lang w:eastAsia="zh-CN"/>
              </w:rPr>
            </w:pPr>
            <w:r w:rsidRPr="00140E21">
              <w:rPr>
                <w:lang w:eastAsia="zh-CN"/>
              </w:rPr>
              <w:t>Subscription Data Types</w:t>
            </w:r>
          </w:p>
        </w:tc>
        <w:tc>
          <w:tcPr>
            <w:tcW w:w="1218" w:type="dxa"/>
          </w:tcPr>
          <w:p w14:paraId="2CC7A85A" w14:textId="77777777" w:rsidR="00720A93" w:rsidRPr="00140E21" w:rsidRDefault="00720A93" w:rsidP="0073365E">
            <w:pPr>
              <w:pStyle w:val="TAH"/>
              <w:rPr>
                <w:lang w:eastAsia="zh-CN"/>
              </w:rPr>
            </w:pPr>
            <w:r w:rsidRPr="00140E21">
              <w:rPr>
                <w:lang w:eastAsia="zh-CN"/>
              </w:rPr>
              <w:t>Data Key</w:t>
            </w:r>
          </w:p>
        </w:tc>
        <w:tc>
          <w:tcPr>
            <w:tcW w:w="2326" w:type="dxa"/>
          </w:tcPr>
          <w:p w14:paraId="02925BC4" w14:textId="77777777" w:rsidR="00720A93" w:rsidRPr="00140E21" w:rsidRDefault="00720A93" w:rsidP="0073365E">
            <w:pPr>
              <w:pStyle w:val="TAH"/>
              <w:rPr>
                <w:lang w:eastAsia="zh-CN"/>
              </w:rPr>
            </w:pPr>
            <w:r w:rsidRPr="00140E21">
              <w:rPr>
                <w:lang w:eastAsia="zh-CN"/>
              </w:rPr>
              <w:t>Data Sub Key</w:t>
            </w:r>
          </w:p>
        </w:tc>
      </w:tr>
      <w:tr w:rsidR="00720A93" w:rsidRPr="00140E21" w14:paraId="0E1166BC" w14:textId="77777777" w:rsidTr="0073365E">
        <w:tc>
          <w:tcPr>
            <w:tcW w:w="3827" w:type="dxa"/>
            <w:tcBorders>
              <w:bottom w:val="nil"/>
            </w:tcBorders>
            <w:vAlign w:val="center"/>
          </w:tcPr>
          <w:p w14:paraId="2F959D7D" w14:textId="77777777" w:rsidR="00720A93" w:rsidRPr="00140E21" w:rsidRDefault="00720A93" w:rsidP="0073365E">
            <w:pPr>
              <w:pStyle w:val="TAL"/>
              <w:rPr>
                <w:lang w:eastAsia="zh-CN"/>
              </w:rPr>
            </w:pPr>
            <w:r w:rsidRPr="00140E21">
              <w:t>Group Identifier translation</w:t>
            </w:r>
          </w:p>
        </w:tc>
        <w:tc>
          <w:tcPr>
            <w:tcW w:w="1218" w:type="dxa"/>
          </w:tcPr>
          <w:p w14:paraId="19C79BC7" w14:textId="77777777" w:rsidR="00720A93" w:rsidRPr="00140E21" w:rsidRDefault="00720A93" w:rsidP="0073365E">
            <w:pPr>
              <w:pStyle w:val="TAL"/>
              <w:rPr>
                <w:lang w:eastAsia="zh-CN"/>
              </w:rPr>
            </w:pPr>
            <w:r w:rsidRPr="00140E21">
              <w:rPr>
                <w:lang w:eastAsia="zh-CN"/>
              </w:rPr>
              <w:t>External Group Identifier</w:t>
            </w:r>
          </w:p>
        </w:tc>
        <w:tc>
          <w:tcPr>
            <w:tcW w:w="2326" w:type="dxa"/>
          </w:tcPr>
          <w:p w14:paraId="19AFF331" w14:textId="77777777" w:rsidR="00720A93" w:rsidRPr="00140E21" w:rsidRDefault="00720A93" w:rsidP="0073365E">
            <w:pPr>
              <w:pStyle w:val="TAL"/>
              <w:rPr>
                <w:lang w:eastAsia="zh-CN"/>
              </w:rPr>
            </w:pPr>
            <w:r>
              <w:rPr>
                <w:lang w:eastAsia="zh-CN"/>
              </w:rPr>
              <w:t>-</w:t>
            </w:r>
          </w:p>
        </w:tc>
      </w:tr>
      <w:tr w:rsidR="00720A93" w:rsidRPr="00140E21" w14:paraId="3A78B766" w14:textId="77777777" w:rsidTr="0073365E">
        <w:tc>
          <w:tcPr>
            <w:tcW w:w="3827" w:type="dxa"/>
            <w:tcBorders>
              <w:top w:val="nil"/>
              <w:bottom w:val="single" w:sz="4" w:space="0" w:color="auto"/>
            </w:tcBorders>
            <w:vAlign w:val="center"/>
          </w:tcPr>
          <w:p w14:paraId="4C9EFC29" w14:textId="77777777" w:rsidR="00720A93" w:rsidRPr="00140E21" w:rsidRDefault="00720A93" w:rsidP="0073365E">
            <w:pPr>
              <w:pStyle w:val="TAL"/>
            </w:pPr>
          </w:p>
        </w:tc>
        <w:tc>
          <w:tcPr>
            <w:tcW w:w="1218" w:type="dxa"/>
            <w:tcBorders>
              <w:bottom w:val="single" w:sz="4" w:space="0" w:color="auto"/>
            </w:tcBorders>
          </w:tcPr>
          <w:p w14:paraId="0A3C7DC6" w14:textId="77777777" w:rsidR="00720A93" w:rsidRPr="00140E21" w:rsidRDefault="00720A93" w:rsidP="0073365E">
            <w:pPr>
              <w:pStyle w:val="TAL"/>
              <w:rPr>
                <w:lang w:eastAsia="zh-CN"/>
              </w:rPr>
            </w:pPr>
            <w:r>
              <w:rPr>
                <w:lang w:eastAsia="zh-CN"/>
              </w:rPr>
              <w:t>Internal Group Identifier</w:t>
            </w:r>
          </w:p>
        </w:tc>
        <w:tc>
          <w:tcPr>
            <w:tcW w:w="2326" w:type="dxa"/>
            <w:tcBorders>
              <w:bottom w:val="single" w:sz="4" w:space="0" w:color="auto"/>
            </w:tcBorders>
          </w:tcPr>
          <w:p w14:paraId="4DB1D657" w14:textId="77777777" w:rsidR="00720A93" w:rsidRPr="00140E21" w:rsidRDefault="00720A93" w:rsidP="0073365E">
            <w:pPr>
              <w:pStyle w:val="TAL"/>
              <w:rPr>
                <w:lang w:eastAsia="zh-CN"/>
              </w:rPr>
            </w:pPr>
            <w:r>
              <w:rPr>
                <w:lang w:eastAsia="zh-CN"/>
              </w:rPr>
              <w:t>-</w:t>
            </w:r>
          </w:p>
        </w:tc>
      </w:tr>
      <w:tr w:rsidR="00720A93" w:rsidRPr="00140E21" w14:paraId="131B79E3" w14:textId="77777777" w:rsidTr="0073365E">
        <w:tc>
          <w:tcPr>
            <w:tcW w:w="3827" w:type="dxa"/>
            <w:tcBorders>
              <w:top w:val="single" w:sz="4" w:space="0" w:color="auto"/>
            </w:tcBorders>
            <w:vAlign w:val="center"/>
          </w:tcPr>
          <w:p w14:paraId="44209E32" w14:textId="77777777" w:rsidR="00720A93" w:rsidRPr="00140E21" w:rsidRDefault="00720A93" w:rsidP="0073365E">
            <w:pPr>
              <w:pStyle w:val="TAL"/>
            </w:pPr>
            <w:r>
              <w:t>Group Data</w:t>
            </w:r>
          </w:p>
        </w:tc>
        <w:tc>
          <w:tcPr>
            <w:tcW w:w="1218" w:type="dxa"/>
            <w:tcBorders>
              <w:top w:val="single" w:sz="4" w:space="0" w:color="auto"/>
            </w:tcBorders>
          </w:tcPr>
          <w:p w14:paraId="3261AB59" w14:textId="77777777" w:rsidR="00720A93" w:rsidRDefault="00720A93" w:rsidP="0073365E">
            <w:pPr>
              <w:pStyle w:val="TAL"/>
              <w:rPr>
                <w:lang w:eastAsia="zh-CN"/>
              </w:rPr>
            </w:pPr>
            <w:r>
              <w:rPr>
                <w:lang w:eastAsia="zh-CN"/>
              </w:rPr>
              <w:t>Internal Group Identifier</w:t>
            </w:r>
          </w:p>
        </w:tc>
        <w:tc>
          <w:tcPr>
            <w:tcW w:w="2326" w:type="dxa"/>
            <w:tcBorders>
              <w:top w:val="single" w:sz="4" w:space="0" w:color="auto"/>
            </w:tcBorders>
          </w:tcPr>
          <w:p w14:paraId="67F73E3C" w14:textId="77777777" w:rsidR="00720A93" w:rsidRDefault="00720A93" w:rsidP="0073365E">
            <w:pPr>
              <w:pStyle w:val="TAL"/>
              <w:rPr>
                <w:lang w:eastAsia="zh-CN"/>
              </w:rPr>
            </w:pPr>
            <w:r>
              <w:rPr>
                <w:lang w:eastAsia="zh-CN"/>
              </w:rPr>
              <w:t>-</w:t>
            </w:r>
          </w:p>
        </w:tc>
      </w:tr>
    </w:tbl>
    <w:p w14:paraId="3390DB03" w14:textId="77777777" w:rsidR="00720A93" w:rsidRDefault="00720A93" w:rsidP="00720A93">
      <w:pPr>
        <w:rPr>
          <w:lang w:eastAsia="zh-CN"/>
        </w:rPr>
      </w:pPr>
    </w:p>
    <w:p w14:paraId="736CDAB8" w14:textId="0CB5BFEF" w:rsidR="00720A93" w:rsidRPr="00720A93" w:rsidRDefault="00720A93" w:rsidP="00720A93">
      <w:pPr>
        <w:rPr>
          <w:lang w:eastAsia="zh-CN"/>
        </w:rPr>
      </w:pPr>
      <w:r w:rsidRPr="00720A93">
        <w:rPr>
          <w:lang w:eastAsia="zh-CN"/>
        </w:rPr>
        <w:t>Wireline access specific subscription data parameters are specified in TS 23.316 [53].</w:t>
      </w:r>
    </w:p>
    <w:p w14:paraId="369DD998" w14:textId="5B3D5956" w:rsidR="007E47D7" w:rsidRPr="00E219EA" w:rsidRDefault="007E47D7" w:rsidP="00AF66B6">
      <w:pPr>
        <w:pStyle w:val="StartEndofChange"/>
        <w:rPr>
          <w:lang w:eastAsia="zh-CN"/>
        </w:rPr>
      </w:pPr>
      <w:bookmarkStart w:id="161" w:name="_CR5_15_18_3"/>
      <w:bookmarkStart w:id="162" w:name="_CR5_15_19"/>
      <w:bookmarkEnd w:id="127"/>
      <w:bookmarkEnd w:id="128"/>
      <w:bookmarkEnd w:id="129"/>
      <w:bookmarkEnd w:id="130"/>
      <w:bookmarkEnd w:id="131"/>
      <w:bookmarkEnd w:id="132"/>
      <w:bookmarkEnd w:id="133"/>
      <w:bookmarkEnd w:id="2"/>
      <w:bookmarkEnd w:id="3"/>
      <w:bookmarkEnd w:id="4"/>
      <w:bookmarkEnd w:id="5"/>
      <w:bookmarkEnd w:id="6"/>
      <w:bookmarkEnd w:id="7"/>
      <w:bookmarkEnd w:id="8"/>
      <w:bookmarkEnd w:id="9"/>
      <w:bookmarkEnd w:id="10"/>
      <w:bookmarkEnd w:id="161"/>
      <w:bookmarkEnd w:id="16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2" w:author="NOKIA-TC-3" w:date="2024-10-04T18:14:00Z" w:initials="TC">
    <w:p w14:paraId="4576BA1D" w14:textId="77777777" w:rsidR="002163F7" w:rsidRDefault="002163F7" w:rsidP="002163F7">
      <w:pPr>
        <w:pStyle w:val="CommentText"/>
      </w:pPr>
      <w:r>
        <w:rPr>
          <w:rStyle w:val="CommentReference"/>
        </w:rPr>
        <w:annotationRef/>
      </w:r>
      <w:r>
        <w:t>From 9184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576BA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97098A" w16cex:dateUtc="2024-10-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76BA1D" w16cid:durableId="629709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3F005" w14:textId="77777777" w:rsidR="00922D22" w:rsidRDefault="00922D22">
      <w:r>
        <w:separator/>
      </w:r>
    </w:p>
  </w:endnote>
  <w:endnote w:type="continuationSeparator" w:id="0">
    <w:p w14:paraId="58116A4C" w14:textId="77777777" w:rsidR="00922D22" w:rsidRDefault="00922D22">
      <w:r>
        <w:continuationSeparator/>
      </w:r>
    </w:p>
  </w:endnote>
  <w:endnote w:type="continuationNotice" w:id="1">
    <w:p w14:paraId="2597718B" w14:textId="77777777" w:rsidR="00922D22" w:rsidRDefault="00922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D29AF" w14:textId="77777777" w:rsidR="00922D22" w:rsidRDefault="00922D22">
      <w:r>
        <w:separator/>
      </w:r>
    </w:p>
  </w:footnote>
  <w:footnote w:type="continuationSeparator" w:id="0">
    <w:p w14:paraId="0E049010" w14:textId="77777777" w:rsidR="00922D22" w:rsidRDefault="00922D22">
      <w:r>
        <w:continuationSeparator/>
      </w:r>
    </w:p>
  </w:footnote>
  <w:footnote w:type="continuationNotice" w:id="1">
    <w:p w14:paraId="7E657F95" w14:textId="77777777" w:rsidR="00922D22" w:rsidRDefault="00922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2">
    <w15:presenceInfo w15:providerId="None" w15:userId="NOKIA-TC-2"/>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7A2"/>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46DE"/>
    <w:rsid w:val="00047861"/>
    <w:rsid w:val="00050A8C"/>
    <w:rsid w:val="00053412"/>
    <w:rsid w:val="000559AB"/>
    <w:rsid w:val="00055B1B"/>
    <w:rsid w:val="000573C5"/>
    <w:rsid w:val="00062E22"/>
    <w:rsid w:val="0006563F"/>
    <w:rsid w:val="00066808"/>
    <w:rsid w:val="00066C24"/>
    <w:rsid w:val="00067413"/>
    <w:rsid w:val="000700C0"/>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042F"/>
    <w:rsid w:val="00100A9F"/>
    <w:rsid w:val="001074D0"/>
    <w:rsid w:val="00107F59"/>
    <w:rsid w:val="001135DF"/>
    <w:rsid w:val="001149B7"/>
    <w:rsid w:val="001154DE"/>
    <w:rsid w:val="0011598E"/>
    <w:rsid w:val="00117445"/>
    <w:rsid w:val="001178FB"/>
    <w:rsid w:val="00120AE9"/>
    <w:rsid w:val="00120D17"/>
    <w:rsid w:val="001211CE"/>
    <w:rsid w:val="00121AF2"/>
    <w:rsid w:val="00121EF6"/>
    <w:rsid w:val="00121F26"/>
    <w:rsid w:val="00122320"/>
    <w:rsid w:val="001313E3"/>
    <w:rsid w:val="00131A6C"/>
    <w:rsid w:val="0013316B"/>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1533"/>
    <w:rsid w:val="001D33C1"/>
    <w:rsid w:val="001D3F9C"/>
    <w:rsid w:val="001D504B"/>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004B"/>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63F7"/>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193A"/>
    <w:rsid w:val="002822AA"/>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71E1"/>
    <w:rsid w:val="002A1A58"/>
    <w:rsid w:val="002A3E42"/>
    <w:rsid w:val="002A5325"/>
    <w:rsid w:val="002A6C8E"/>
    <w:rsid w:val="002A7EB2"/>
    <w:rsid w:val="002B1923"/>
    <w:rsid w:val="002B2833"/>
    <w:rsid w:val="002B5741"/>
    <w:rsid w:val="002B6D76"/>
    <w:rsid w:val="002B706B"/>
    <w:rsid w:val="002B7830"/>
    <w:rsid w:val="002B7DB7"/>
    <w:rsid w:val="002C000F"/>
    <w:rsid w:val="002C00BA"/>
    <w:rsid w:val="002C14E9"/>
    <w:rsid w:val="002C176E"/>
    <w:rsid w:val="002C17C2"/>
    <w:rsid w:val="002C1F4E"/>
    <w:rsid w:val="002C2458"/>
    <w:rsid w:val="002C2598"/>
    <w:rsid w:val="002C2845"/>
    <w:rsid w:val="002C2DA7"/>
    <w:rsid w:val="002C350E"/>
    <w:rsid w:val="002C3B9B"/>
    <w:rsid w:val="002C545F"/>
    <w:rsid w:val="002C5C40"/>
    <w:rsid w:val="002C621A"/>
    <w:rsid w:val="002C7230"/>
    <w:rsid w:val="002D176A"/>
    <w:rsid w:val="002E1FCE"/>
    <w:rsid w:val="002E37D0"/>
    <w:rsid w:val="002E472E"/>
    <w:rsid w:val="002E5DAB"/>
    <w:rsid w:val="002E65F5"/>
    <w:rsid w:val="002F0DBF"/>
    <w:rsid w:val="002F10A5"/>
    <w:rsid w:val="002F29C1"/>
    <w:rsid w:val="002F67DF"/>
    <w:rsid w:val="002F739D"/>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2210"/>
    <w:rsid w:val="003541D2"/>
    <w:rsid w:val="00355A42"/>
    <w:rsid w:val="003560B7"/>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117"/>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1EBE"/>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49C"/>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1FA"/>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D7E24"/>
    <w:rsid w:val="004E03B5"/>
    <w:rsid w:val="004E096A"/>
    <w:rsid w:val="004E1C2C"/>
    <w:rsid w:val="004E1D19"/>
    <w:rsid w:val="004E3B34"/>
    <w:rsid w:val="004F2210"/>
    <w:rsid w:val="004F3DA3"/>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751"/>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41B"/>
    <w:rsid w:val="005E6874"/>
    <w:rsid w:val="005E790B"/>
    <w:rsid w:val="005F1EEF"/>
    <w:rsid w:val="005F352A"/>
    <w:rsid w:val="005F58A8"/>
    <w:rsid w:val="005F71D5"/>
    <w:rsid w:val="00601235"/>
    <w:rsid w:val="00602987"/>
    <w:rsid w:val="0060499F"/>
    <w:rsid w:val="00605021"/>
    <w:rsid w:val="00605751"/>
    <w:rsid w:val="006063E3"/>
    <w:rsid w:val="006073AE"/>
    <w:rsid w:val="0060766A"/>
    <w:rsid w:val="0061023F"/>
    <w:rsid w:val="00610943"/>
    <w:rsid w:val="00610AEB"/>
    <w:rsid w:val="00610D72"/>
    <w:rsid w:val="00611399"/>
    <w:rsid w:val="00611E4A"/>
    <w:rsid w:val="00612C69"/>
    <w:rsid w:val="00615DD4"/>
    <w:rsid w:val="00616E08"/>
    <w:rsid w:val="00621188"/>
    <w:rsid w:val="0062190C"/>
    <w:rsid w:val="00621AED"/>
    <w:rsid w:val="0062251E"/>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6FE2"/>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00D2"/>
    <w:rsid w:val="00711479"/>
    <w:rsid w:val="0071260F"/>
    <w:rsid w:val="007127E4"/>
    <w:rsid w:val="00712BBC"/>
    <w:rsid w:val="00714AC8"/>
    <w:rsid w:val="00715846"/>
    <w:rsid w:val="00715F8E"/>
    <w:rsid w:val="00716447"/>
    <w:rsid w:val="00720A93"/>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E5CF9"/>
    <w:rsid w:val="007F2F0B"/>
    <w:rsid w:val="007F3AAF"/>
    <w:rsid w:val="007F71D6"/>
    <w:rsid w:val="007F7259"/>
    <w:rsid w:val="008040A8"/>
    <w:rsid w:val="0080723E"/>
    <w:rsid w:val="008136E9"/>
    <w:rsid w:val="00813DD2"/>
    <w:rsid w:val="00813EF4"/>
    <w:rsid w:val="00815FD0"/>
    <w:rsid w:val="008171D4"/>
    <w:rsid w:val="00820D53"/>
    <w:rsid w:val="00820EE7"/>
    <w:rsid w:val="00822718"/>
    <w:rsid w:val="00822EED"/>
    <w:rsid w:val="00824EDF"/>
    <w:rsid w:val="00826DCF"/>
    <w:rsid w:val="00827955"/>
    <w:rsid w:val="008279FA"/>
    <w:rsid w:val="008309DF"/>
    <w:rsid w:val="008327E0"/>
    <w:rsid w:val="008371F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1D13"/>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07E"/>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1E9F"/>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D22"/>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10C"/>
    <w:rsid w:val="009641AD"/>
    <w:rsid w:val="009668E1"/>
    <w:rsid w:val="00967F15"/>
    <w:rsid w:val="00971C9F"/>
    <w:rsid w:val="00974038"/>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2F67"/>
    <w:rsid w:val="009B33B0"/>
    <w:rsid w:val="009B3F96"/>
    <w:rsid w:val="009B4576"/>
    <w:rsid w:val="009B751B"/>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6A08"/>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1E5B"/>
    <w:rsid w:val="00AA285A"/>
    <w:rsid w:val="00AA2CBC"/>
    <w:rsid w:val="00AA2FAD"/>
    <w:rsid w:val="00AA30D3"/>
    <w:rsid w:val="00AA4C20"/>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2ACD"/>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537E"/>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BE0"/>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6FA"/>
    <w:rsid w:val="00C41D53"/>
    <w:rsid w:val="00C41E58"/>
    <w:rsid w:val="00C423F9"/>
    <w:rsid w:val="00C43606"/>
    <w:rsid w:val="00C43F5B"/>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1045"/>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3846"/>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D88"/>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37DFF"/>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C96"/>
    <w:rsid w:val="00D57316"/>
    <w:rsid w:val="00D60160"/>
    <w:rsid w:val="00D616E5"/>
    <w:rsid w:val="00D6317C"/>
    <w:rsid w:val="00D65191"/>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5D6"/>
    <w:rsid w:val="00DA0AA9"/>
    <w:rsid w:val="00DA3324"/>
    <w:rsid w:val="00DA3870"/>
    <w:rsid w:val="00DB1F4F"/>
    <w:rsid w:val="00DB20E5"/>
    <w:rsid w:val="00DB4189"/>
    <w:rsid w:val="00DB4702"/>
    <w:rsid w:val="00DB543E"/>
    <w:rsid w:val="00DB730B"/>
    <w:rsid w:val="00DB7BF6"/>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63C"/>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94A"/>
    <w:rsid w:val="00E23220"/>
    <w:rsid w:val="00E25134"/>
    <w:rsid w:val="00E25ED1"/>
    <w:rsid w:val="00E268B3"/>
    <w:rsid w:val="00E27ED1"/>
    <w:rsid w:val="00E30705"/>
    <w:rsid w:val="00E307A0"/>
    <w:rsid w:val="00E31240"/>
    <w:rsid w:val="00E319CB"/>
    <w:rsid w:val="00E3240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5986"/>
    <w:rsid w:val="00ED64B9"/>
    <w:rsid w:val="00EE01B2"/>
    <w:rsid w:val="00EE04D4"/>
    <w:rsid w:val="00EE28CC"/>
    <w:rsid w:val="00EE2C9A"/>
    <w:rsid w:val="00EE2CCE"/>
    <w:rsid w:val="00EE5062"/>
    <w:rsid w:val="00EE5080"/>
    <w:rsid w:val="00EE5EDE"/>
    <w:rsid w:val="00EE6E5C"/>
    <w:rsid w:val="00EE7270"/>
    <w:rsid w:val="00EE7D7C"/>
    <w:rsid w:val="00EF0F2F"/>
    <w:rsid w:val="00EF1FC0"/>
    <w:rsid w:val="00EF2FCE"/>
    <w:rsid w:val="00EF41D2"/>
    <w:rsid w:val="00EF4709"/>
    <w:rsid w:val="00EF4D28"/>
    <w:rsid w:val="00F0116B"/>
    <w:rsid w:val="00F02773"/>
    <w:rsid w:val="00F02B89"/>
    <w:rsid w:val="00F04FE8"/>
    <w:rsid w:val="00F05055"/>
    <w:rsid w:val="00F06FC6"/>
    <w:rsid w:val="00F07894"/>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1C82"/>
    <w:rsid w:val="00F735B6"/>
    <w:rsid w:val="00F7406C"/>
    <w:rsid w:val="00F74681"/>
    <w:rsid w:val="00F756B6"/>
    <w:rsid w:val="00F76BBB"/>
    <w:rsid w:val="00F776A6"/>
    <w:rsid w:val="00F8256D"/>
    <w:rsid w:val="00F837DE"/>
    <w:rsid w:val="00F83F6D"/>
    <w:rsid w:val="00F840B9"/>
    <w:rsid w:val="00F85A95"/>
    <w:rsid w:val="00F85F7D"/>
    <w:rsid w:val="00F87811"/>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D6B"/>
    <w:rsid w:val="00FD14BA"/>
    <w:rsid w:val="00FD171D"/>
    <w:rsid w:val="00FD1A0B"/>
    <w:rsid w:val="00FD21D7"/>
    <w:rsid w:val="00FD3F99"/>
    <w:rsid w:val="00FD44E8"/>
    <w:rsid w:val="00FD56E0"/>
    <w:rsid w:val="00FD609C"/>
    <w:rsid w:val="00FE0466"/>
    <w:rsid w:val="00FE07D4"/>
    <w:rsid w:val="00FE130D"/>
    <w:rsid w:val="00FE21BD"/>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RBI5PAMIO524-1616901215-31166</_dlc_DocId>
    <_dlc_DocIdUrl xmlns="71c5aaf6-e6ce-465b-b873-5148d2a4c105">
      <Url>https://nokia.sharepoint.com/sites/gxp/_layouts/15/DocIdRedir.aspx?ID=RBI5PAMIO524-1616901215-31166</Url>
      <Description>RBI5PAMIO524-1616901215-31166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3f2ce089-3858-4176-9a21-a30f9204848e"/>
    <ds:schemaRef ds:uri="http://purl.org/dc/dcmitype/"/>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71c5aaf6-e6ce-465b-b873-5148d2a4c105"/>
    <ds:schemaRef ds:uri="http://schemas.microsoft.com/office/infopath/2007/PartnerControls"/>
    <ds:schemaRef ds:uri="7275bb01-7583-478d-bc14-e839a2dd5989"/>
    <ds:schemaRef ds:uri="http://purl.org/dc/te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328</TotalTime>
  <Pages>21</Pages>
  <Words>9802</Words>
  <Characters>52854</Characters>
  <Application>Microsoft Office Word</Application>
  <DocSecurity>0</DocSecurity>
  <Lines>440</Lines>
  <Paragraphs>125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62531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43</cp:revision>
  <cp:lastPrinted>1900-01-02T02:00:00Z</cp:lastPrinted>
  <dcterms:created xsi:type="dcterms:W3CDTF">2024-07-30T16:23:00Z</dcterms:created>
  <dcterms:modified xsi:type="dcterms:W3CDTF">2024-10-04T21:48:00Z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d1807842-c003-4eb4-aa46-42db6000ce3f</vt:lpwstr>
  </property>
</Properties>
</file>